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52FC6"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D63433">
        <w:rPr>
          <w:b/>
          <w:i/>
          <w:noProof/>
          <w:sz w:val="28"/>
        </w:rPr>
        <w:t>203</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CA871" w:rsidR="001E41F3" w:rsidRPr="00410371" w:rsidRDefault="00C739D4"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6C4910">
              <w:rPr>
                <w:b/>
                <w:noProof/>
                <w:sz w:val="28"/>
              </w:rPr>
              <w:t>5</w:t>
            </w:r>
            <w:r w:rsidR="00B23075">
              <w:rPr>
                <w:b/>
                <w:noProof/>
                <w:sz w:val="28"/>
              </w:rPr>
              <w:t>1</w:t>
            </w:r>
            <w:r w:rsidR="006C491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D4F4D" w:rsidR="001E41F3" w:rsidRPr="00410371" w:rsidRDefault="00C739D4" w:rsidP="00547111">
            <w:pPr>
              <w:pStyle w:val="CRCoverPage"/>
              <w:spacing w:after="0"/>
              <w:rPr>
                <w:noProof/>
              </w:rPr>
            </w:pPr>
            <w:r>
              <w:fldChar w:fldCharType="begin"/>
            </w:r>
            <w:r>
              <w:instrText xml:space="preserve"> DOCPROPERTY  Cr#  \* MERGEFORMAT </w:instrText>
            </w:r>
            <w:r>
              <w:fldChar w:fldCharType="separate"/>
            </w:r>
            <w:r w:rsidR="00D63433">
              <w:rPr>
                <w:b/>
                <w:noProof/>
                <w:sz w:val="28"/>
              </w:rPr>
              <w:t>0598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C739D4" w:rsidP="00E13F3D">
            <w:pPr>
              <w:pStyle w:val="CRCoverPage"/>
              <w:spacing w:after="0"/>
              <w:jc w:val="center"/>
              <w:rPr>
                <w:b/>
                <w:noProof/>
              </w:rPr>
            </w:pPr>
            <w:r>
              <w:fldChar w:fldCharType="begin"/>
            </w:r>
            <w:r>
              <w:instrText xml:space="preserve"> DOCPROPERTY  Revision  \* MERGEFORMAT </w:instrText>
            </w:r>
            <w:r>
              <w:fldChar w:fldCharType="separate"/>
            </w:r>
            <w:r w:rsidR="00F91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C739D4">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358F1" w:rsidR="001E41F3" w:rsidRDefault="00FD6B9E">
            <w:pPr>
              <w:pStyle w:val="CRCoverPage"/>
              <w:spacing w:after="0"/>
              <w:ind w:left="100"/>
              <w:rPr>
                <w:noProof/>
              </w:rPr>
            </w:pPr>
            <w:r w:rsidRPr="00FD6B9E">
              <w:t>Redundant steering mode</w:t>
            </w:r>
            <w:r>
              <w:t xml:space="preserve"> Resource allocation notification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C739D4">
            <w:pPr>
              <w:pStyle w:val="CRCoverPage"/>
              <w:spacing w:after="0"/>
              <w:ind w:left="100"/>
              <w:rPr>
                <w:noProof/>
              </w:rPr>
            </w:pPr>
            <w:r>
              <w:fldChar w:fldCharType="begin"/>
            </w:r>
            <w:r>
              <w:instrText xml:space="preserve"> DOCPROPERTY  SourceIfWg  \* MERGEFORMAT </w:instrText>
            </w:r>
            <w:r>
              <w:fldChar w:fldCharType="separate"/>
            </w:r>
            <w:r w:rsidR="00F91E42">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C739D4"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D932A" w:rsidR="001E41F3" w:rsidRDefault="00AB154E">
            <w:pPr>
              <w:pStyle w:val="CRCoverPage"/>
              <w:spacing w:after="0"/>
              <w:ind w:left="100"/>
              <w:rPr>
                <w:noProof/>
              </w:rPr>
            </w:pPr>
            <w:r>
              <w:t>ATSSS</w:t>
            </w:r>
            <w:r w:rsidR="00880FD7">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C739D4">
            <w:pPr>
              <w:pStyle w:val="CRCoverPage"/>
              <w:spacing w:after="0"/>
              <w:ind w:left="100"/>
              <w:rPr>
                <w:noProof/>
              </w:rPr>
            </w:pPr>
            <w:r>
              <w:fldChar w:fldCharType="begin"/>
            </w:r>
            <w:r>
              <w:instrText xml:space="preserve"> DOCPROPERTY  ResDate  \* MERGEFORMAT </w:instrText>
            </w:r>
            <w:r>
              <w:fldChar w:fldCharType="separate"/>
            </w:r>
            <w:r w:rsidR="00F91E42">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754AA" w:rsidR="001E41F3" w:rsidRDefault="00BC64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C739D4">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13ED" w14:textId="74A77F5F" w:rsidR="00B23075" w:rsidRDefault="00767E29" w:rsidP="00D464DA">
            <w:pPr>
              <w:rPr>
                <w:rFonts w:ascii="Arial" w:hAnsi="Arial"/>
                <w:lang w:val="en-IN"/>
              </w:rPr>
            </w:pPr>
            <w:r>
              <w:rPr>
                <w:rFonts w:ascii="Arial" w:hAnsi="Arial"/>
                <w:lang w:val="en-IN"/>
              </w:rPr>
              <w:t>In TS 23.503 Clause 6.1.3.18 (S2-2313255),</w:t>
            </w:r>
          </w:p>
          <w:p w14:paraId="4DA55987" w14:textId="51E4ECF8" w:rsidR="00767E29" w:rsidRPr="00767E29" w:rsidRDefault="00767E29" w:rsidP="00767E29">
            <w:pPr>
              <w:rPr>
                <w:rFonts w:ascii="Arial" w:hAnsi="Arial"/>
                <w:i/>
                <w:iCs/>
                <w:lang w:val="en-IN"/>
              </w:rPr>
            </w:pPr>
            <w:r w:rsidRPr="00767E29">
              <w:rPr>
                <w:rFonts w:ascii="Arial" w:hAnsi="Arial"/>
                <w:i/>
                <w:iCs/>
                <w:lang w:val="en-IN"/>
              </w:rPr>
              <w:t>If the SMF has notified the PCF about resource allocation failure together with an Access Type (as described in clause 6.1.3.5), the PCF shall only notify the AF when the PCC rule is removed and without forwarding any Access Type information.</w:t>
            </w:r>
          </w:p>
          <w:p w14:paraId="33ED2EA0" w14:textId="1AB28767" w:rsidR="00300A04" w:rsidRDefault="00300A04" w:rsidP="00300A04">
            <w:pPr>
              <w:rPr>
                <w:rFonts w:ascii="Arial" w:hAnsi="Arial"/>
                <w:lang w:val="en-IN"/>
              </w:rPr>
            </w:pPr>
            <w:r>
              <w:rPr>
                <w:rFonts w:ascii="Arial" w:hAnsi="Arial"/>
                <w:lang w:val="en-IN"/>
              </w:rPr>
              <w:t xml:space="preserve">Here, AF is not aware of the access types for redundant steering in MA PDU session. Before sending the resource allocation failure to AF, PCF has to remove the corresponding Access type received from </w:t>
            </w:r>
            <w:r w:rsidR="00D0455E">
              <w:rPr>
                <w:rFonts w:ascii="Arial" w:hAnsi="Arial"/>
                <w:lang w:val="en-IN"/>
              </w:rPr>
              <w:t>SMF for the MA PDU session with steering mode as Redundant.</w:t>
            </w:r>
          </w:p>
          <w:p w14:paraId="1EC0952D" w14:textId="77777777" w:rsidR="00300A04" w:rsidRDefault="00300A04" w:rsidP="00300A04">
            <w:pPr>
              <w:rPr>
                <w:rFonts w:ascii="Arial" w:hAnsi="Arial"/>
                <w:lang w:val="en-IN"/>
              </w:rPr>
            </w:pPr>
          </w:p>
          <w:p w14:paraId="628CA93B" w14:textId="69D4072F" w:rsidR="00880FD7" w:rsidRDefault="00224832" w:rsidP="00300A04">
            <w:pPr>
              <w:rPr>
                <w:rFonts w:ascii="Arial" w:hAnsi="Arial"/>
                <w:lang w:val="en-IN"/>
              </w:rPr>
            </w:pPr>
            <w:r>
              <w:rPr>
                <w:rFonts w:ascii="Arial" w:hAnsi="Arial"/>
                <w:lang w:val="en-IN"/>
              </w:rPr>
              <w:t xml:space="preserve">New </w:t>
            </w:r>
            <w:r w:rsidR="00880FD7">
              <w:rPr>
                <w:rFonts w:ascii="Arial" w:hAnsi="Arial"/>
                <w:lang w:val="en-IN"/>
              </w:rPr>
              <w:t>ATSSS</w:t>
            </w:r>
            <w:r>
              <w:rPr>
                <w:rFonts w:ascii="Arial" w:hAnsi="Arial"/>
                <w:lang w:val="en-IN"/>
              </w:rPr>
              <w:t xml:space="preserve">_Ph3 feature has to be created as this is the first change related to this WID. The naming of the feature name has to be </w:t>
            </w:r>
            <w:proofErr w:type="spellStart"/>
            <w:r>
              <w:rPr>
                <w:rFonts w:ascii="Arial" w:hAnsi="Arial"/>
                <w:lang w:val="en-IN"/>
              </w:rPr>
              <w:t>inline</w:t>
            </w:r>
            <w:proofErr w:type="spellEnd"/>
            <w:r>
              <w:rPr>
                <w:rFonts w:ascii="Arial" w:hAnsi="Arial"/>
                <w:lang w:val="en-IN"/>
              </w:rPr>
              <w:t xml:space="preserve"> with TS 29.512 for easy reading.</w:t>
            </w:r>
          </w:p>
          <w:p w14:paraId="708AA7DE" w14:textId="2D227A75" w:rsidR="00767E29" w:rsidRPr="00182651" w:rsidRDefault="00CE7F42" w:rsidP="00300A04">
            <w:pPr>
              <w:rPr>
                <w:rFonts w:ascii="Arial" w:hAnsi="Arial"/>
                <w:lang w:val="en-IN"/>
              </w:rPr>
            </w:pPr>
            <w:r>
              <w:rPr>
                <w:rFonts w:ascii="Arial" w:hAnsi="Arial"/>
                <w:lang w:val="en-IN"/>
              </w:rPr>
              <w:t xml:space="preserve">The related changes </w:t>
            </w:r>
            <w:r w:rsidR="0000716F">
              <w:rPr>
                <w:rFonts w:ascii="Arial" w:hAnsi="Arial"/>
                <w:lang w:val="en-IN"/>
              </w:rPr>
              <w:t>have</w:t>
            </w:r>
            <w:r>
              <w:rPr>
                <w:rFonts w:ascii="Arial" w:hAnsi="Arial"/>
                <w:lang w:val="en-IN"/>
              </w:rPr>
              <w:t xml:space="preserve"> to be updated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E8075" w14:textId="77777777" w:rsidR="00224832" w:rsidRDefault="00145F86" w:rsidP="0013282A">
            <w:pPr>
              <w:pStyle w:val="CRCoverPage"/>
              <w:numPr>
                <w:ilvl w:val="0"/>
                <w:numId w:val="6"/>
              </w:numPr>
              <w:spacing w:after="0"/>
              <w:rPr>
                <w:noProof/>
              </w:rPr>
            </w:pPr>
            <w:r>
              <w:rPr>
                <w:noProof/>
              </w:rPr>
              <w:t xml:space="preserve"> </w:t>
            </w:r>
            <w:r w:rsidR="00224832">
              <w:rPr>
                <w:noProof/>
              </w:rPr>
              <w:t>Notification without Access type for redundant steering mode is updated.</w:t>
            </w:r>
          </w:p>
          <w:p w14:paraId="31C656EC" w14:textId="73C8AF4E" w:rsidR="0013282A" w:rsidRDefault="00224832" w:rsidP="0013282A">
            <w:pPr>
              <w:pStyle w:val="CRCoverPage"/>
              <w:numPr>
                <w:ilvl w:val="0"/>
                <w:numId w:val="6"/>
              </w:numPr>
              <w:spacing w:after="0"/>
              <w:rPr>
                <w:noProof/>
              </w:rPr>
            </w:pPr>
            <w:r>
              <w:rPr>
                <w:noProof/>
              </w:rPr>
              <w:t xml:space="preserve"> </w:t>
            </w:r>
            <w:r w:rsidRPr="003107D3">
              <w:rPr>
                <w:noProof/>
              </w:rPr>
              <w:t>E</w:t>
            </w:r>
            <w:r w:rsidRPr="003107D3">
              <w:rPr>
                <w:rFonts w:hint="eastAsia"/>
                <w:noProof/>
              </w:rPr>
              <w:t>nATSSS</w:t>
            </w:r>
            <w:r>
              <w:rPr>
                <w:noProof/>
              </w:rPr>
              <w:t>_v2</w:t>
            </w:r>
            <w:r>
              <w:rPr>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3DBB" w:rsidR="001E41F3" w:rsidRDefault="00767E29">
            <w:pPr>
              <w:pStyle w:val="CRCoverPage"/>
              <w:spacing w:after="0"/>
              <w:ind w:left="100"/>
              <w:rPr>
                <w:noProof/>
              </w:rPr>
            </w:pPr>
            <w:r>
              <w:rPr>
                <w:noProof/>
              </w:rPr>
              <w:t>The stage 3 is not inline with Stage 2.</w:t>
            </w:r>
            <w:r w:rsidR="00BA56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3700A" w:rsidR="001E41F3" w:rsidRDefault="0013282A">
            <w:pPr>
              <w:pStyle w:val="CRCoverPage"/>
              <w:spacing w:after="0"/>
              <w:ind w:left="100"/>
              <w:rPr>
                <w:noProof/>
              </w:rPr>
            </w:pPr>
            <w:r>
              <w:rPr>
                <w:noProof/>
              </w:rPr>
              <w:t>4.2.</w:t>
            </w:r>
            <w:r w:rsidR="00096841">
              <w:rPr>
                <w:noProof/>
              </w:rPr>
              <w:t>5.</w:t>
            </w:r>
            <w:r>
              <w:rPr>
                <w:noProof/>
              </w:rPr>
              <w:t>2</w:t>
            </w:r>
            <w:r w:rsidR="00096841">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A0C6A0D" w14:textId="77777777" w:rsidR="00717AF0" w:rsidRDefault="00717AF0" w:rsidP="00717AF0">
      <w:pPr>
        <w:pStyle w:val="Heading4"/>
      </w:pPr>
      <w:bookmarkStart w:id="1" w:name="_Toc153375227"/>
      <w:r>
        <w:t>4.2.5.2</w:t>
      </w:r>
      <w:r>
        <w:tab/>
        <w:t>Notification about application session context event</w:t>
      </w:r>
    </w:p>
    <w:p w14:paraId="594D61D1" w14:textId="77777777" w:rsidR="00717AF0" w:rsidRDefault="00717AF0" w:rsidP="00717AF0">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08AE7AC0" w14:textId="77777777" w:rsidR="00717AF0" w:rsidRDefault="00717AF0" w:rsidP="00717AF0">
      <w:r>
        <w:t>Figure 4.2.5.2-1 illustrates the notification about application session context event.</w:t>
      </w:r>
    </w:p>
    <w:p w14:paraId="28A7D9D7" w14:textId="77777777" w:rsidR="00717AF0" w:rsidRDefault="00717AF0" w:rsidP="00717AF0">
      <w:pPr>
        <w:pStyle w:val="TH"/>
      </w:pPr>
    </w:p>
    <w:p w14:paraId="4A5CC886" w14:textId="77777777" w:rsidR="00717AF0" w:rsidRDefault="00717AF0" w:rsidP="00717AF0">
      <w:pPr>
        <w:pStyle w:val="TH"/>
      </w:pPr>
      <w:r>
        <w:object w:dxaOrig="10091" w:dyaOrig="3311" w14:anchorId="21801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49.25pt" o:ole="">
            <v:imagedata r:id="rId13" o:title=""/>
          </v:shape>
          <o:OLEObject Type="Embed" ProgID="Visio.Drawing.15" ShapeID="_x0000_i1025" DrawAspect="Content" ObjectID="_1769863525" r:id="rId14"/>
        </w:object>
      </w:r>
    </w:p>
    <w:p w14:paraId="64859817" w14:textId="77777777" w:rsidR="00717AF0" w:rsidRDefault="00717AF0" w:rsidP="00717AF0">
      <w:pPr>
        <w:pStyle w:val="TF"/>
      </w:pPr>
      <w:r>
        <w:t>Figure 4.2.5.2-1: Notification about application session context event</w:t>
      </w:r>
    </w:p>
    <w:p w14:paraId="74289B45" w14:textId="77777777" w:rsidR="00717AF0" w:rsidRDefault="00717AF0" w:rsidP="00717AF0">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w:t>
      </w:r>
      <w:proofErr w:type="spellStart"/>
      <w:r>
        <w:t>Npcf_PolicyAuthorization_Notify</w:t>
      </w:r>
      <w:proofErr w:type="spellEnd"/>
      <w:r>
        <w:t xml:space="preserve"> service operation by sending the HTTP POST request (as shown in figure 4.2.5.2-1, step 1) to the </w:t>
      </w:r>
      <w:r>
        <w:rPr>
          <w:noProof/>
        </w:rPr>
        <w:t>NF service consumer</w:t>
      </w:r>
      <w:r>
        <w:t xml:space="preserve"> using the notification URI received in the subscription creation (or modification), as specified in clause 4.2.6, and appending the "notify" segment path at the end of the URI. The PCF shall provide in the body of the HTTP POST request the "</w:t>
      </w:r>
      <w:proofErr w:type="spellStart"/>
      <w:r>
        <w:t>EventsNotification</w:t>
      </w:r>
      <w:proofErr w:type="spellEnd"/>
      <w:r>
        <w:t>" data type including:</w:t>
      </w:r>
    </w:p>
    <w:p w14:paraId="54D99C01" w14:textId="77777777" w:rsidR="00717AF0" w:rsidRDefault="00717AF0" w:rsidP="00717AF0">
      <w:pPr>
        <w:pStyle w:val="B10"/>
      </w:pPr>
      <w:r>
        <w:t>-</w:t>
      </w:r>
      <w:r>
        <w:tab/>
        <w:t>the Events Subscription resource identifier related with the notification in the "</w:t>
      </w:r>
      <w:proofErr w:type="spellStart"/>
      <w:r>
        <w:t>evSubsUri</w:t>
      </w:r>
      <w:proofErr w:type="spellEnd"/>
      <w:r>
        <w:t>" attribute; and</w:t>
      </w:r>
    </w:p>
    <w:p w14:paraId="3B42A89B" w14:textId="77777777" w:rsidR="00717AF0" w:rsidRDefault="00717AF0" w:rsidP="00717AF0">
      <w:pPr>
        <w:pStyle w:val="B10"/>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074B1EC6" w14:textId="77777777" w:rsidR="00717AF0" w:rsidRDefault="00717AF0" w:rsidP="00717AF0">
      <w:pPr>
        <w:rPr>
          <w:lang w:eastAsia="de-DE"/>
        </w:rPr>
      </w:pPr>
      <w:r>
        <w:rPr>
          <w:lang w:eastAsia="de-DE"/>
        </w:rPr>
        <w:t>The PCF shall include:</w:t>
      </w:r>
    </w:p>
    <w:p w14:paraId="67E84AF3" w14:textId="77777777" w:rsidR="00717AF0" w:rsidRDefault="00717AF0" w:rsidP="00717AF0">
      <w:pPr>
        <w:pStyle w:val="B10"/>
      </w:pPr>
      <w:r>
        <w:t>-</w:t>
      </w:r>
      <w:r>
        <w:tab/>
        <w:t xml:space="preserve">if the </w:t>
      </w:r>
      <w:r>
        <w:rPr>
          <w:noProof/>
        </w:rPr>
        <w:t>NF service consumer</w:t>
      </w:r>
      <w:r>
        <w:t xml:space="preserve"> subscribed to the "PLMN_CHG" event,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requested to be updated with this information in the SMF;</w:t>
      </w:r>
    </w:p>
    <w:p w14:paraId="55902EE2" w14:textId="77777777" w:rsidR="00717AF0" w:rsidRDefault="00717AF0" w:rsidP="00717AF0">
      <w:pPr>
        <w:pStyle w:val="NO"/>
      </w:pPr>
      <w:r w:rsidRPr="00B07AF9">
        <w:rPr>
          <w:rFonts w:eastAsia="Batang"/>
        </w:rPr>
        <w:t>NOTE</w:t>
      </w:r>
      <w:r>
        <w:rPr>
          <w:rFonts w:eastAsia="Batang"/>
        </w:rPr>
        <w:t> 1</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7636F71" w14:textId="77777777" w:rsidR="00717AF0" w:rsidRPr="003107D3" w:rsidRDefault="00717AF0" w:rsidP="00717AF0">
      <w:pPr>
        <w:pStyle w:val="NO"/>
      </w:pPr>
      <w:r w:rsidRPr="003107D3">
        <w:t>NOTE</w:t>
      </w:r>
      <w:r w:rsidRPr="003107D3">
        <w:rPr>
          <w:lang w:val="en-US"/>
        </w:rPr>
        <w:t> </w:t>
      </w:r>
      <w:r>
        <w:rPr>
          <w:lang w:val="en-US"/>
        </w:rPr>
        <w:t>2</w:t>
      </w:r>
      <w:r w:rsidRPr="003107D3">
        <w:t>:</w:t>
      </w:r>
      <w:r w:rsidRPr="003107D3">
        <w:tab/>
      </w:r>
      <w:r>
        <w:t>Handover between non-equivalent SNPNs, and between SNPN and PLMN is not supported. When the UE is operating in SNPN access mode, the trigger reports changes of equivalent SNPNs.</w:t>
      </w:r>
    </w:p>
    <w:p w14:paraId="5CB705A2" w14:textId="77777777" w:rsidR="00717AF0" w:rsidRDefault="00717AF0" w:rsidP="00717AF0">
      <w:pPr>
        <w:pStyle w:val="B10"/>
      </w:pPr>
      <w:r>
        <w:t>-</w:t>
      </w:r>
      <w:r>
        <w:tab/>
        <w:t xml:space="preserve">if the </w:t>
      </w:r>
      <w:r>
        <w:rPr>
          <w:noProof/>
        </w:rPr>
        <w:t>NF service consumer</w:t>
      </w:r>
      <w:r>
        <w:t xml:space="preserve"> subscribed to the event "ACCESS_TYPE_CHANGE", the "event" attribute set to "ACCESS_TYPE_CHANGE" and:</w:t>
      </w:r>
    </w:p>
    <w:p w14:paraId="746011E8" w14:textId="77777777" w:rsidR="00717AF0" w:rsidRDefault="00717AF0" w:rsidP="00717AF0">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249BED5D" w14:textId="77777777" w:rsidR="00717AF0" w:rsidRDefault="00717AF0" w:rsidP="00717AF0">
      <w:pPr>
        <w:ind w:left="851" w:hanging="284"/>
      </w:pPr>
      <w:r>
        <w:t>ii.</w:t>
      </w:r>
      <w:r>
        <w:tab/>
        <w:t>if the "ATSSS" feature is supported and the PDU session is a MA PDU session:</w:t>
      </w:r>
    </w:p>
    <w:p w14:paraId="0CEDDAD6" w14:textId="77777777" w:rsidR="00717AF0" w:rsidRDefault="00717AF0" w:rsidP="00717AF0">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1BF0F340" w14:textId="77777777" w:rsidR="00717AF0" w:rsidRDefault="00717AF0" w:rsidP="00717AF0">
      <w:pPr>
        <w:pStyle w:val="B3"/>
      </w:pPr>
      <w:r>
        <w:lastRenderedPageBreak/>
        <w:t>b.</w:t>
      </w:r>
      <w:r>
        <w:tab/>
        <w:t>if it is a subsequent access type change report:</w:t>
      </w:r>
    </w:p>
    <w:p w14:paraId="05B097E0" w14:textId="77777777" w:rsidR="00717AF0" w:rsidRDefault="00717AF0" w:rsidP="00717AF0">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297E7784" w14:textId="77777777" w:rsidR="00C57B44" w:rsidRDefault="00717AF0" w:rsidP="00717AF0">
      <w:pPr>
        <w:pStyle w:val="B4"/>
        <w:rPr>
          <w:ins w:id="2" w:author="Parthasarathi [Nokia]" w:date="2024-02-15T13:23:00Z"/>
        </w:rPr>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type; </w:t>
      </w:r>
    </w:p>
    <w:p w14:paraId="62BF13A3" w14:textId="51B521B9" w:rsidR="00717AF0" w:rsidRDefault="00C57B44" w:rsidP="00C57B44">
      <w:pPr>
        <w:pStyle w:val="B4"/>
        <w:ind w:left="1702"/>
      </w:pPr>
      <w:ins w:id="3" w:author="Parthasarathi [Nokia]" w:date="2024-02-15T13:24:00Z">
        <w:r>
          <w:t xml:space="preserve"> </w:t>
        </w:r>
      </w:ins>
      <w:ins w:id="4" w:author="Parthasarathi [Nokia]" w:date="2024-02-15T13:26:00Z">
        <w:r>
          <w:tab/>
        </w:r>
      </w:ins>
      <w:ins w:id="5" w:author="Parthasarathi [Nokia]" w:date="2024-02-15T13:23:00Z">
        <w:r>
          <w:t>if the "</w:t>
        </w:r>
      </w:ins>
      <w:ins w:id="6" w:author="Parthasarathi [Nokia]" w:date="2024-02-15T13:24:00Z">
        <w:r>
          <w:t>En</w:t>
        </w:r>
      </w:ins>
      <w:ins w:id="7" w:author="Parthasarathi [Nokia]" w:date="2024-02-15T13:23:00Z">
        <w:r>
          <w:t>ATSSS</w:t>
        </w:r>
      </w:ins>
      <w:ins w:id="8" w:author="Parthasarathi [Nokia]" w:date="2024-02-15T13:24:00Z">
        <w:r>
          <w:t>_v2</w:t>
        </w:r>
      </w:ins>
      <w:ins w:id="9" w:author="Parthasarathi [Nokia]" w:date="2024-02-15T13:23:00Z">
        <w:r>
          <w:t xml:space="preserve">" feature is supported </w:t>
        </w:r>
      </w:ins>
      <w:ins w:id="10" w:author="Parthasarathi [Nokia]" w:date="2024-02-15T13:28:00Z">
        <w:r>
          <w:t xml:space="preserve">and </w:t>
        </w:r>
        <w:r w:rsidRPr="0092745E">
          <w:t>the steering mode</w:t>
        </w:r>
        <w:r>
          <w:t xml:space="preserve"> </w:t>
        </w:r>
      </w:ins>
      <w:ins w:id="11" w:author="Parthasarathi [Nokia]" w:date="2024-02-15T14:44:00Z">
        <w:r w:rsidR="0018216D">
          <w:t xml:space="preserve">for the MA PDU session </w:t>
        </w:r>
      </w:ins>
      <w:ins w:id="12" w:author="Parthasarathi [Nokia]" w:date="2024-02-15T13:35:00Z">
        <w:r w:rsidR="00E066E5">
          <w:t xml:space="preserve">is </w:t>
        </w:r>
        <w:r w:rsidR="00E066E5" w:rsidRPr="00144D91">
          <w:t>"</w:t>
        </w:r>
        <w:r w:rsidR="00E066E5">
          <w:t>REDUNDANT</w:t>
        </w:r>
        <w:r w:rsidR="00E066E5" w:rsidRPr="00144D91">
          <w:t>"</w:t>
        </w:r>
      </w:ins>
      <w:ins w:id="13" w:author="Parthasarathi [Nokia]" w:date="2024-02-15T15:32:00Z">
        <w:r w:rsidR="00097E91">
          <w:t xml:space="preserve"> as </w:t>
        </w:r>
      </w:ins>
      <w:ins w:id="14" w:author="Parthasarathi [Nokia]" w:date="2024-02-15T15:33:00Z">
        <w:r w:rsidR="00097E91">
          <w:t>defined</w:t>
        </w:r>
      </w:ins>
      <w:ins w:id="15" w:author="Parthasarathi [Nokia]" w:date="2024-02-15T15:32:00Z">
        <w:r w:rsidR="00097E91">
          <w:t xml:space="preserve"> in 3GPP TS 29.512 [8]</w:t>
        </w:r>
      </w:ins>
      <w:ins w:id="16" w:author="Parthasarathi [Nokia]" w:date="2024-02-15T13:38:00Z">
        <w:r w:rsidR="00E066E5">
          <w:t>,</w:t>
        </w:r>
      </w:ins>
      <w:ins w:id="17" w:author="Parthasarathi [Nokia]" w:date="2024-02-15T13:39:00Z">
        <w:r w:rsidR="00E066E5">
          <w:t xml:space="preserve"> the notification shall not include the </w:t>
        </w:r>
      </w:ins>
      <w:proofErr w:type="spellStart"/>
      <w:ins w:id="18" w:author="Parthasarathi [Nokia]" w:date="2024-02-15T14:35:00Z">
        <w:r w:rsidR="0018216D">
          <w:t>the</w:t>
        </w:r>
        <w:proofErr w:type="spellEnd"/>
        <w:r w:rsidR="0018216D">
          <w:t xml:space="preserve"> released access type as </w:t>
        </w:r>
      </w:ins>
      <w:ins w:id="19" w:author="Parthasarathi [Nokia]" w:date="2024-02-15T13:39:00Z">
        <w:r w:rsidR="0018216D">
          <w:t>"</w:t>
        </w:r>
        <w:proofErr w:type="spellStart"/>
        <w:r w:rsidR="0018216D">
          <w:t>accessType</w:t>
        </w:r>
        <w:proofErr w:type="spellEnd"/>
        <w:r w:rsidR="0018216D">
          <w:t>" attribute</w:t>
        </w:r>
      </w:ins>
      <w:ins w:id="20" w:author="Parthasarathi [Nokia]" w:date="2024-02-15T13:40:00Z">
        <w:r w:rsidR="0018216D">
          <w:t xml:space="preserve"> </w:t>
        </w:r>
      </w:ins>
      <w:ins w:id="21" w:author="Parthasarathi [Nokia]" w:date="2024-02-15T14:35:00Z">
        <w:r w:rsidR="0018216D">
          <w:t xml:space="preserve">within </w:t>
        </w:r>
      </w:ins>
      <w:ins w:id="22" w:author="Parthasarathi [Nokia]" w:date="2024-02-15T13:39:00Z">
        <w:r w:rsidR="00E066E5">
          <w:t>"</w:t>
        </w:r>
        <w:proofErr w:type="spellStart"/>
        <w:r w:rsidR="00E066E5">
          <w:t>relAccessInfo</w:t>
        </w:r>
        <w:proofErr w:type="spellEnd"/>
        <w:r w:rsidR="00E066E5">
          <w:t xml:space="preserve">" attribute in </w:t>
        </w:r>
      </w:ins>
      <w:ins w:id="23" w:author="Parthasarathi [Nokia]" w:date="2024-02-15T13:40:00Z">
        <w:r w:rsidR="00E066E5">
          <w:t>case of resource allocation failure</w:t>
        </w:r>
      </w:ins>
      <w:ins w:id="24" w:author="Parthasarathi [Nokia]" w:date="2024-02-15T13:39:00Z">
        <w:r w:rsidR="00E066E5">
          <w:t xml:space="preserve"> </w:t>
        </w:r>
      </w:ins>
      <w:r w:rsidR="00717AF0">
        <w:t>and</w:t>
      </w:r>
    </w:p>
    <w:p w14:paraId="576134F2" w14:textId="77777777" w:rsidR="00717AF0" w:rsidRDefault="00717AF0" w:rsidP="00717AF0">
      <w:pPr>
        <w:pStyle w:val="NO"/>
      </w:pPr>
      <w:r>
        <w:t>NOTE</w:t>
      </w:r>
      <w:r>
        <w:rPr>
          <w:rFonts w:eastAsia="Batang"/>
        </w:rPr>
        <w:t> 3</w:t>
      </w:r>
      <w:r>
        <w:t>:</w:t>
      </w:r>
      <w:r>
        <w:tab/>
        <w:t xml:space="preserve">For a MA PDU session, if the "ATSSS" feature is not supported by the </w:t>
      </w:r>
      <w:r>
        <w:rPr>
          <w:noProof/>
        </w:rPr>
        <w:t>NF service consumer</w:t>
      </w:r>
      <w:r>
        <w:t xml:space="preserve">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473914DC" w14:textId="77777777" w:rsidR="00717AF0" w:rsidRDefault="00717AF0" w:rsidP="00717AF0">
      <w:pPr>
        <w:ind w:left="851" w:hanging="284"/>
      </w:pPr>
      <w:r>
        <w:t>iii.</w:t>
      </w:r>
      <w:r>
        <w:tab/>
      </w:r>
      <w:r>
        <w:tab/>
        <w:t>the "</w:t>
      </w:r>
      <w:proofErr w:type="spellStart"/>
      <w:r>
        <w:t>anGwAddr</w:t>
      </w:r>
      <w:proofErr w:type="spellEnd"/>
      <w:r>
        <w:t>" attribute including access network gateway address when available; and</w:t>
      </w:r>
    </w:p>
    <w:p w14:paraId="73E219CE" w14:textId="77777777" w:rsidR="00717AF0" w:rsidRDefault="00717AF0" w:rsidP="00717AF0">
      <w:pPr>
        <w:pStyle w:val="B10"/>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404E487" w14:textId="77777777" w:rsidR="00717AF0" w:rsidRDefault="00717AF0" w:rsidP="00717AF0">
      <w:r>
        <w:t xml:space="preserve">The </w:t>
      </w:r>
      <w:r>
        <w:rPr>
          <w:noProof/>
        </w:rPr>
        <w:t>NF service consumer</w:t>
      </w:r>
      <w:r>
        <w:t xml:space="preserve"> notification of other specific events using the </w:t>
      </w:r>
      <w:proofErr w:type="spellStart"/>
      <w:r>
        <w:t>Npcf_PolicyAuthorization_Notify</w:t>
      </w:r>
      <w:proofErr w:type="spellEnd"/>
      <w:r>
        <w:t xml:space="preserve"> request is described in the related clauses.</w:t>
      </w:r>
    </w:p>
    <w:p w14:paraId="0ABFF014" w14:textId="77777777" w:rsidR="00717AF0" w:rsidRDefault="00717AF0" w:rsidP="00717AF0">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0069EB5D" w14:textId="77777777" w:rsidR="00717AF0" w:rsidRDefault="00717AF0" w:rsidP="00717AF0">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7A76F5D2" w14:textId="77777777" w:rsidR="00717AF0" w:rsidRDefault="00717AF0" w:rsidP="00717AF0">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40C16B7B" w14:textId="77777777" w:rsidR="00717AF0" w:rsidRDefault="00717AF0" w:rsidP="00717AF0">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AC1DD4B" w14:textId="77777777" w:rsidR="00717AF0" w:rsidRPr="007C3862" w:rsidRDefault="00717AF0" w:rsidP="00717AF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FC9304C" w14:textId="77777777" w:rsidR="00717AF0" w:rsidRDefault="00717AF0" w:rsidP="00717AF0">
      <w:pPr>
        <w:pStyle w:val="Heading2"/>
        <w:rPr>
          <w:lang w:eastAsia="zh-CN"/>
        </w:rPr>
      </w:pPr>
      <w:bookmarkStart w:id="25" w:name="_Toc28012517"/>
      <w:bookmarkStart w:id="26" w:name="_Toc36038480"/>
      <w:bookmarkStart w:id="27" w:name="_Toc45133751"/>
      <w:bookmarkStart w:id="28" w:name="_Toc51762505"/>
      <w:bookmarkStart w:id="29" w:name="_Toc59017077"/>
      <w:bookmarkStart w:id="30" w:name="_Toc129339007"/>
      <w:bookmarkStart w:id="31" w:name="_Toc153375421"/>
      <w:bookmarkStart w:id="32" w:name="_Hlk157788982"/>
      <w:bookmarkEnd w:id="1"/>
      <w:r>
        <w:t>5.8</w:t>
      </w:r>
      <w:r>
        <w:rPr>
          <w:lang w:eastAsia="zh-CN"/>
        </w:rPr>
        <w:tab/>
        <w:t>Feature negotiation</w:t>
      </w:r>
      <w:bookmarkEnd w:id="25"/>
      <w:bookmarkEnd w:id="26"/>
      <w:bookmarkEnd w:id="27"/>
      <w:bookmarkEnd w:id="28"/>
      <w:bookmarkEnd w:id="29"/>
      <w:bookmarkEnd w:id="30"/>
      <w:bookmarkEnd w:id="31"/>
    </w:p>
    <w:p w14:paraId="344E8942" w14:textId="77777777" w:rsidR="00717AF0" w:rsidRDefault="00717AF0" w:rsidP="00717AF0">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43F484EA" w14:textId="77777777" w:rsidR="00717AF0" w:rsidRDefault="00717AF0" w:rsidP="00717AF0">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169BD9FB" w14:textId="77777777" w:rsidR="00717AF0" w:rsidRDefault="00717AF0" w:rsidP="00717AF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740624E8" w14:textId="77777777" w:rsidR="00717AF0" w:rsidRDefault="00717AF0" w:rsidP="00717AF0">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17AF0" w14:paraId="71D7A2FA" w14:textId="77777777" w:rsidTr="0079100F">
        <w:trPr>
          <w:cantSplit/>
          <w:trHeight w:val="284"/>
          <w:tblHeader/>
          <w:jc w:val="center"/>
        </w:trPr>
        <w:tc>
          <w:tcPr>
            <w:tcW w:w="1484" w:type="dxa"/>
            <w:shd w:val="clear" w:color="auto" w:fill="C0C0C0"/>
            <w:hideMark/>
          </w:tcPr>
          <w:p w14:paraId="2AC2D75C" w14:textId="77777777" w:rsidR="00717AF0" w:rsidRDefault="00717AF0" w:rsidP="00280B60">
            <w:pPr>
              <w:pStyle w:val="TAH"/>
            </w:pPr>
            <w:r>
              <w:lastRenderedPageBreak/>
              <w:t>Feature number</w:t>
            </w:r>
          </w:p>
        </w:tc>
        <w:tc>
          <w:tcPr>
            <w:tcW w:w="2798" w:type="dxa"/>
            <w:shd w:val="clear" w:color="auto" w:fill="C0C0C0"/>
            <w:hideMark/>
          </w:tcPr>
          <w:p w14:paraId="0FCCC0A9" w14:textId="77777777" w:rsidR="00717AF0" w:rsidRDefault="00717AF0" w:rsidP="00280B60">
            <w:pPr>
              <w:pStyle w:val="TAH"/>
            </w:pPr>
            <w:r>
              <w:t>Feature Name</w:t>
            </w:r>
          </w:p>
        </w:tc>
        <w:tc>
          <w:tcPr>
            <w:tcW w:w="5490" w:type="dxa"/>
            <w:shd w:val="clear" w:color="auto" w:fill="C0C0C0"/>
            <w:hideMark/>
          </w:tcPr>
          <w:p w14:paraId="3D07DDE0" w14:textId="77777777" w:rsidR="00717AF0" w:rsidRDefault="00717AF0" w:rsidP="00280B60">
            <w:pPr>
              <w:pStyle w:val="TAH"/>
            </w:pPr>
            <w:r>
              <w:t>Description</w:t>
            </w:r>
          </w:p>
        </w:tc>
      </w:tr>
      <w:tr w:rsidR="00717AF0" w14:paraId="30D1F1AE" w14:textId="77777777" w:rsidTr="0079100F">
        <w:trPr>
          <w:cantSplit/>
          <w:trHeight w:val="284"/>
          <w:jc w:val="center"/>
        </w:trPr>
        <w:tc>
          <w:tcPr>
            <w:tcW w:w="1484" w:type="dxa"/>
          </w:tcPr>
          <w:p w14:paraId="78945165" w14:textId="77777777" w:rsidR="00717AF0" w:rsidRDefault="00717AF0" w:rsidP="00280B60">
            <w:pPr>
              <w:pStyle w:val="TAL"/>
            </w:pPr>
            <w:r>
              <w:t>1</w:t>
            </w:r>
          </w:p>
        </w:tc>
        <w:tc>
          <w:tcPr>
            <w:tcW w:w="2798" w:type="dxa"/>
          </w:tcPr>
          <w:p w14:paraId="6D038434" w14:textId="77777777" w:rsidR="00717AF0" w:rsidRDefault="00717AF0" w:rsidP="00280B60">
            <w:pPr>
              <w:pStyle w:val="TAL"/>
            </w:pPr>
            <w:proofErr w:type="spellStart"/>
            <w:r>
              <w:t>InfluenceOnTrafficRouting</w:t>
            </w:r>
            <w:proofErr w:type="spellEnd"/>
          </w:p>
        </w:tc>
        <w:tc>
          <w:tcPr>
            <w:tcW w:w="5490" w:type="dxa"/>
          </w:tcPr>
          <w:p w14:paraId="3AF3AA1D" w14:textId="77777777" w:rsidR="00717AF0" w:rsidRDefault="00717AF0" w:rsidP="00280B60">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17AF0" w14:paraId="42713341" w14:textId="77777777" w:rsidTr="0079100F">
        <w:trPr>
          <w:cantSplit/>
          <w:trHeight w:val="284"/>
          <w:jc w:val="center"/>
        </w:trPr>
        <w:tc>
          <w:tcPr>
            <w:tcW w:w="1484" w:type="dxa"/>
          </w:tcPr>
          <w:p w14:paraId="01315D35" w14:textId="77777777" w:rsidR="00717AF0" w:rsidRDefault="00717AF0" w:rsidP="00280B60">
            <w:pPr>
              <w:pStyle w:val="TAL"/>
            </w:pPr>
            <w:r>
              <w:t>2</w:t>
            </w:r>
          </w:p>
        </w:tc>
        <w:tc>
          <w:tcPr>
            <w:tcW w:w="2798" w:type="dxa"/>
          </w:tcPr>
          <w:p w14:paraId="5DD1682F" w14:textId="77777777" w:rsidR="00717AF0" w:rsidRDefault="00717AF0" w:rsidP="00280B60">
            <w:pPr>
              <w:pStyle w:val="TAL"/>
            </w:pPr>
            <w:proofErr w:type="spellStart"/>
            <w:r>
              <w:t>SponsoredConnectivity</w:t>
            </w:r>
            <w:proofErr w:type="spellEnd"/>
          </w:p>
        </w:tc>
        <w:tc>
          <w:tcPr>
            <w:tcW w:w="5490" w:type="dxa"/>
          </w:tcPr>
          <w:p w14:paraId="4596BA2D" w14:textId="77777777" w:rsidR="00717AF0" w:rsidRDefault="00717AF0" w:rsidP="00280B60">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17AF0" w14:paraId="66B6DB88" w14:textId="77777777" w:rsidTr="0079100F">
        <w:trPr>
          <w:cantSplit/>
          <w:trHeight w:val="284"/>
          <w:jc w:val="center"/>
        </w:trPr>
        <w:tc>
          <w:tcPr>
            <w:tcW w:w="1484" w:type="dxa"/>
          </w:tcPr>
          <w:p w14:paraId="0BC81577" w14:textId="77777777" w:rsidR="00717AF0" w:rsidRDefault="00717AF0" w:rsidP="00280B60">
            <w:pPr>
              <w:pStyle w:val="TAL"/>
            </w:pPr>
            <w:r>
              <w:t>3</w:t>
            </w:r>
          </w:p>
        </w:tc>
        <w:tc>
          <w:tcPr>
            <w:tcW w:w="2798" w:type="dxa"/>
          </w:tcPr>
          <w:p w14:paraId="15EC2956" w14:textId="77777777" w:rsidR="00717AF0" w:rsidRDefault="00717AF0" w:rsidP="00280B60">
            <w:pPr>
              <w:pStyle w:val="TAL"/>
            </w:pPr>
            <w:proofErr w:type="spellStart"/>
            <w:r>
              <w:t>MediaComponentVersioning</w:t>
            </w:r>
            <w:proofErr w:type="spellEnd"/>
          </w:p>
        </w:tc>
        <w:tc>
          <w:tcPr>
            <w:tcW w:w="5490" w:type="dxa"/>
          </w:tcPr>
          <w:p w14:paraId="1FFA7713" w14:textId="77777777" w:rsidR="00717AF0" w:rsidRDefault="00717AF0" w:rsidP="00280B60">
            <w:pPr>
              <w:pStyle w:val="TAL"/>
              <w:rPr>
                <w:rFonts w:cs="Arial"/>
                <w:szCs w:val="18"/>
              </w:rPr>
            </w:pPr>
            <w:r>
              <w:rPr>
                <w:rFonts w:cs="Arial"/>
                <w:szCs w:val="18"/>
              </w:rPr>
              <w:t>Indicates the support of the media component versioning.</w:t>
            </w:r>
          </w:p>
        </w:tc>
      </w:tr>
      <w:tr w:rsidR="00717AF0" w14:paraId="31676A3A" w14:textId="77777777" w:rsidTr="0079100F">
        <w:trPr>
          <w:cantSplit/>
          <w:trHeight w:val="284"/>
          <w:jc w:val="center"/>
        </w:trPr>
        <w:tc>
          <w:tcPr>
            <w:tcW w:w="1484" w:type="dxa"/>
          </w:tcPr>
          <w:p w14:paraId="1010E320" w14:textId="77777777" w:rsidR="00717AF0" w:rsidRDefault="00717AF0" w:rsidP="00280B60">
            <w:pPr>
              <w:pStyle w:val="TAL"/>
            </w:pPr>
            <w:r>
              <w:t>4</w:t>
            </w:r>
          </w:p>
        </w:tc>
        <w:tc>
          <w:tcPr>
            <w:tcW w:w="2798" w:type="dxa"/>
          </w:tcPr>
          <w:p w14:paraId="72E5F99F" w14:textId="77777777" w:rsidR="00717AF0" w:rsidRDefault="00717AF0" w:rsidP="00280B60">
            <w:pPr>
              <w:pStyle w:val="TAL"/>
            </w:pPr>
            <w:r>
              <w:t>URLLC</w:t>
            </w:r>
          </w:p>
        </w:tc>
        <w:tc>
          <w:tcPr>
            <w:tcW w:w="5490" w:type="dxa"/>
          </w:tcPr>
          <w:p w14:paraId="7BA62F09" w14:textId="77777777" w:rsidR="00717AF0" w:rsidRDefault="00717AF0" w:rsidP="00280B60">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717AF0" w14:paraId="727B9F9D" w14:textId="77777777" w:rsidTr="0079100F">
        <w:trPr>
          <w:cantSplit/>
          <w:trHeight w:val="284"/>
          <w:jc w:val="center"/>
        </w:trPr>
        <w:tc>
          <w:tcPr>
            <w:tcW w:w="1484" w:type="dxa"/>
          </w:tcPr>
          <w:p w14:paraId="6762F395" w14:textId="77777777" w:rsidR="00717AF0" w:rsidRDefault="00717AF0" w:rsidP="00280B60">
            <w:pPr>
              <w:pStyle w:val="TAL"/>
            </w:pPr>
            <w:r>
              <w:t>5</w:t>
            </w:r>
          </w:p>
        </w:tc>
        <w:tc>
          <w:tcPr>
            <w:tcW w:w="2798" w:type="dxa"/>
          </w:tcPr>
          <w:p w14:paraId="5A278407" w14:textId="77777777" w:rsidR="00717AF0" w:rsidRDefault="00717AF0" w:rsidP="00280B60">
            <w:pPr>
              <w:pStyle w:val="TAL"/>
            </w:pPr>
            <w:r>
              <w:t>IMS_SBI</w:t>
            </w:r>
          </w:p>
        </w:tc>
        <w:tc>
          <w:tcPr>
            <w:tcW w:w="5490" w:type="dxa"/>
          </w:tcPr>
          <w:p w14:paraId="3900E5C6" w14:textId="77777777" w:rsidR="00717AF0" w:rsidRDefault="00717AF0" w:rsidP="00280B60">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17AF0" w14:paraId="7F203D66" w14:textId="77777777" w:rsidTr="0079100F">
        <w:trPr>
          <w:cantSplit/>
          <w:trHeight w:val="284"/>
          <w:jc w:val="center"/>
        </w:trPr>
        <w:tc>
          <w:tcPr>
            <w:tcW w:w="1484" w:type="dxa"/>
          </w:tcPr>
          <w:p w14:paraId="0BA73D34" w14:textId="77777777" w:rsidR="00717AF0" w:rsidRDefault="00717AF0" w:rsidP="00280B60">
            <w:pPr>
              <w:pStyle w:val="TAL"/>
            </w:pPr>
            <w:r>
              <w:t>6</w:t>
            </w:r>
          </w:p>
        </w:tc>
        <w:tc>
          <w:tcPr>
            <w:tcW w:w="2798" w:type="dxa"/>
          </w:tcPr>
          <w:p w14:paraId="29E3AE69" w14:textId="77777777" w:rsidR="00717AF0" w:rsidRDefault="00717AF0" w:rsidP="00280B60">
            <w:pPr>
              <w:pStyle w:val="TAL"/>
            </w:pPr>
            <w:proofErr w:type="spellStart"/>
            <w:r>
              <w:t>NetLoc</w:t>
            </w:r>
            <w:proofErr w:type="spellEnd"/>
          </w:p>
        </w:tc>
        <w:tc>
          <w:tcPr>
            <w:tcW w:w="5490" w:type="dxa"/>
          </w:tcPr>
          <w:p w14:paraId="1EA6C6AA" w14:textId="77777777" w:rsidR="00717AF0" w:rsidRDefault="00717AF0" w:rsidP="00280B60">
            <w:pPr>
              <w:pStyle w:val="TAL"/>
              <w:rPr>
                <w:lang w:eastAsia="zh-CN"/>
              </w:rPr>
            </w:pPr>
            <w:r>
              <w:rPr>
                <w:rFonts w:cs="Arial"/>
                <w:szCs w:val="18"/>
              </w:rPr>
              <w:t>Indicates the support of access network information reporting.</w:t>
            </w:r>
          </w:p>
        </w:tc>
      </w:tr>
      <w:tr w:rsidR="00717AF0" w14:paraId="0FB5596E" w14:textId="77777777" w:rsidTr="0079100F">
        <w:trPr>
          <w:cantSplit/>
          <w:trHeight w:val="284"/>
          <w:jc w:val="center"/>
        </w:trPr>
        <w:tc>
          <w:tcPr>
            <w:tcW w:w="1484" w:type="dxa"/>
          </w:tcPr>
          <w:p w14:paraId="12E06380" w14:textId="77777777" w:rsidR="00717AF0" w:rsidRDefault="00717AF0" w:rsidP="00280B60">
            <w:pPr>
              <w:pStyle w:val="TAL"/>
            </w:pPr>
            <w:r>
              <w:t>7</w:t>
            </w:r>
          </w:p>
        </w:tc>
        <w:tc>
          <w:tcPr>
            <w:tcW w:w="2798" w:type="dxa"/>
          </w:tcPr>
          <w:p w14:paraId="4555D947" w14:textId="77777777" w:rsidR="00717AF0" w:rsidRDefault="00717AF0" w:rsidP="00280B60">
            <w:pPr>
              <w:pStyle w:val="TAL"/>
              <w:rPr>
                <w:rFonts w:cs="Arial"/>
                <w:szCs w:val="18"/>
              </w:rPr>
            </w:pPr>
            <w:proofErr w:type="spellStart"/>
            <w:r>
              <w:rPr>
                <w:rFonts w:cs="Arial"/>
                <w:szCs w:val="18"/>
              </w:rPr>
              <w:t>ProvAFsignalFlow</w:t>
            </w:r>
            <w:proofErr w:type="spellEnd"/>
          </w:p>
        </w:tc>
        <w:tc>
          <w:tcPr>
            <w:tcW w:w="5490" w:type="dxa"/>
          </w:tcPr>
          <w:p w14:paraId="097D3FFA" w14:textId="77777777" w:rsidR="00717AF0" w:rsidRDefault="00717AF0" w:rsidP="00280B60">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250C22BA" w14:textId="77777777" w:rsidR="00717AF0" w:rsidRDefault="00717AF0" w:rsidP="00280B60">
            <w:pPr>
              <w:pStyle w:val="TAL"/>
            </w:pPr>
          </w:p>
          <w:p w14:paraId="5D9D094B" w14:textId="77777777" w:rsidR="00717AF0" w:rsidRDefault="00717AF0" w:rsidP="00280B6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C7A6646" w14:textId="77777777" w:rsidR="00717AF0" w:rsidRDefault="00717AF0" w:rsidP="00280B60">
            <w:pPr>
              <w:pStyle w:val="TAL"/>
            </w:pPr>
          </w:p>
          <w:p w14:paraId="2EB27814" w14:textId="77777777" w:rsidR="00717AF0" w:rsidRDefault="00717AF0" w:rsidP="00280B60">
            <w:pPr>
              <w:pStyle w:val="TAL"/>
            </w:pPr>
            <w:r>
              <w:t>The IMS_SBI feature shall be supported in order to support this feature</w:t>
            </w:r>
            <w:r>
              <w:rPr>
                <w:lang w:eastAsia="zh-CN"/>
              </w:rPr>
              <w:t>.</w:t>
            </w:r>
          </w:p>
        </w:tc>
      </w:tr>
      <w:tr w:rsidR="00717AF0" w14:paraId="7E4DAA22" w14:textId="77777777" w:rsidTr="0079100F">
        <w:trPr>
          <w:cantSplit/>
          <w:trHeight w:val="284"/>
          <w:jc w:val="center"/>
        </w:trPr>
        <w:tc>
          <w:tcPr>
            <w:tcW w:w="1484" w:type="dxa"/>
          </w:tcPr>
          <w:p w14:paraId="3B349359" w14:textId="77777777" w:rsidR="00717AF0" w:rsidRDefault="00717AF0" w:rsidP="00280B60">
            <w:pPr>
              <w:pStyle w:val="TAL"/>
            </w:pPr>
            <w:r>
              <w:t>8</w:t>
            </w:r>
          </w:p>
        </w:tc>
        <w:tc>
          <w:tcPr>
            <w:tcW w:w="2798" w:type="dxa"/>
          </w:tcPr>
          <w:p w14:paraId="6B05949F" w14:textId="77777777" w:rsidR="00717AF0" w:rsidRDefault="00717AF0" w:rsidP="00280B60">
            <w:pPr>
              <w:pStyle w:val="TAL"/>
              <w:rPr>
                <w:rFonts w:cs="Arial"/>
                <w:szCs w:val="18"/>
              </w:rPr>
            </w:pPr>
            <w:proofErr w:type="spellStart"/>
            <w:r>
              <w:t>ResourceSharing</w:t>
            </w:r>
            <w:proofErr w:type="spellEnd"/>
          </w:p>
        </w:tc>
        <w:tc>
          <w:tcPr>
            <w:tcW w:w="5490" w:type="dxa"/>
          </w:tcPr>
          <w:p w14:paraId="5023890D" w14:textId="77777777" w:rsidR="00717AF0" w:rsidRDefault="00717AF0" w:rsidP="00280B60">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17AF0" w14:paraId="47D9DA39" w14:textId="77777777" w:rsidTr="0079100F">
        <w:trPr>
          <w:cantSplit/>
          <w:trHeight w:val="284"/>
          <w:jc w:val="center"/>
        </w:trPr>
        <w:tc>
          <w:tcPr>
            <w:tcW w:w="1484" w:type="dxa"/>
          </w:tcPr>
          <w:p w14:paraId="0484E892" w14:textId="77777777" w:rsidR="00717AF0" w:rsidRDefault="00717AF0" w:rsidP="00280B60">
            <w:pPr>
              <w:pStyle w:val="TAL"/>
            </w:pPr>
            <w:r>
              <w:t>9</w:t>
            </w:r>
          </w:p>
        </w:tc>
        <w:tc>
          <w:tcPr>
            <w:tcW w:w="2798" w:type="dxa"/>
          </w:tcPr>
          <w:p w14:paraId="79DAD338" w14:textId="77777777" w:rsidR="00717AF0" w:rsidRDefault="00717AF0" w:rsidP="00280B60">
            <w:pPr>
              <w:pStyle w:val="TAL"/>
              <w:rPr>
                <w:rFonts w:cs="Arial"/>
                <w:szCs w:val="18"/>
              </w:rPr>
            </w:pPr>
            <w:r>
              <w:t>MCPTT</w:t>
            </w:r>
          </w:p>
        </w:tc>
        <w:tc>
          <w:tcPr>
            <w:tcW w:w="5490" w:type="dxa"/>
          </w:tcPr>
          <w:p w14:paraId="5AE615A9" w14:textId="77777777" w:rsidR="00717AF0" w:rsidRDefault="00717AF0" w:rsidP="00280B60">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17AF0" w14:paraId="15266CB9" w14:textId="77777777" w:rsidTr="0079100F">
        <w:trPr>
          <w:cantSplit/>
          <w:trHeight w:val="284"/>
          <w:jc w:val="center"/>
        </w:trPr>
        <w:tc>
          <w:tcPr>
            <w:tcW w:w="1484" w:type="dxa"/>
          </w:tcPr>
          <w:p w14:paraId="0B9590C8" w14:textId="77777777" w:rsidR="00717AF0" w:rsidRDefault="00717AF0" w:rsidP="00280B60">
            <w:pPr>
              <w:pStyle w:val="TAL"/>
            </w:pPr>
            <w:r>
              <w:t>10</w:t>
            </w:r>
          </w:p>
        </w:tc>
        <w:tc>
          <w:tcPr>
            <w:tcW w:w="2798" w:type="dxa"/>
          </w:tcPr>
          <w:p w14:paraId="03DFF47E" w14:textId="77777777" w:rsidR="00717AF0" w:rsidRDefault="00717AF0" w:rsidP="00280B60">
            <w:pPr>
              <w:pStyle w:val="TAL"/>
            </w:pPr>
            <w:proofErr w:type="spellStart"/>
            <w:r>
              <w:t>MCVideo</w:t>
            </w:r>
            <w:proofErr w:type="spellEnd"/>
          </w:p>
        </w:tc>
        <w:tc>
          <w:tcPr>
            <w:tcW w:w="5490" w:type="dxa"/>
          </w:tcPr>
          <w:p w14:paraId="41B34337" w14:textId="77777777" w:rsidR="00717AF0" w:rsidRDefault="00717AF0" w:rsidP="00280B6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17AF0" w14:paraId="14F697AF" w14:textId="77777777" w:rsidTr="0079100F">
        <w:trPr>
          <w:cantSplit/>
          <w:trHeight w:val="284"/>
          <w:jc w:val="center"/>
        </w:trPr>
        <w:tc>
          <w:tcPr>
            <w:tcW w:w="1484" w:type="dxa"/>
          </w:tcPr>
          <w:p w14:paraId="7E25C394" w14:textId="77777777" w:rsidR="00717AF0" w:rsidRDefault="00717AF0" w:rsidP="00280B60">
            <w:pPr>
              <w:pStyle w:val="TAL"/>
            </w:pPr>
            <w:r>
              <w:t>11</w:t>
            </w:r>
          </w:p>
        </w:tc>
        <w:tc>
          <w:tcPr>
            <w:tcW w:w="2798" w:type="dxa"/>
          </w:tcPr>
          <w:p w14:paraId="09CD04D2" w14:textId="77777777" w:rsidR="00717AF0" w:rsidRDefault="00717AF0" w:rsidP="00280B60">
            <w:pPr>
              <w:pStyle w:val="TAL"/>
            </w:pPr>
            <w:proofErr w:type="spellStart"/>
            <w:r>
              <w:t>PrioritySharing</w:t>
            </w:r>
            <w:proofErr w:type="spellEnd"/>
          </w:p>
        </w:tc>
        <w:tc>
          <w:tcPr>
            <w:tcW w:w="5490" w:type="dxa"/>
          </w:tcPr>
          <w:p w14:paraId="193EB01A" w14:textId="77777777" w:rsidR="00717AF0" w:rsidRDefault="00717AF0" w:rsidP="00280B6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17AF0" w14:paraId="3BF6C723" w14:textId="77777777" w:rsidTr="0079100F">
        <w:trPr>
          <w:cantSplit/>
          <w:trHeight w:val="284"/>
          <w:jc w:val="center"/>
        </w:trPr>
        <w:tc>
          <w:tcPr>
            <w:tcW w:w="1484" w:type="dxa"/>
          </w:tcPr>
          <w:p w14:paraId="5325DDEE" w14:textId="77777777" w:rsidR="00717AF0" w:rsidRDefault="00717AF0" w:rsidP="00280B60">
            <w:pPr>
              <w:pStyle w:val="TAL"/>
            </w:pPr>
            <w:r>
              <w:t>12</w:t>
            </w:r>
          </w:p>
        </w:tc>
        <w:tc>
          <w:tcPr>
            <w:tcW w:w="2798" w:type="dxa"/>
          </w:tcPr>
          <w:p w14:paraId="6EBFC6A1" w14:textId="77777777" w:rsidR="00717AF0" w:rsidRDefault="00717AF0" w:rsidP="00280B60">
            <w:pPr>
              <w:pStyle w:val="TAL"/>
            </w:pPr>
            <w:r>
              <w:t>MCPTT-</w:t>
            </w:r>
            <w:proofErr w:type="spellStart"/>
            <w:r>
              <w:t>Preemption</w:t>
            </w:r>
            <w:proofErr w:type="spellEnd"/>
          </w:p>
        </w:tc>
        <w:tc>
          <w:tcPr>
            <w:tcW w:w="5490" w:type="dxa"/>
          </w:tcPr>
          <w:p w14:paraId="4E340027" w14:textId="77777777" w:rsidR="00717AF0" w:rsidRDefault="00717AF0" w:rsidP="00280B60">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717AF0" w14:paraId="14C7AE64" w14:textId="77777777" w:rsidTr="0079100F">
        <w:trPr>
          <w:cantSplit/>
          <w:trHeight w:val="284"/>
          <w:jc w:val="center"/>
        </w:trPr>
        <w:tc>
          <w:tcPr>
            <w:tcW w:w="1484" w:type="dxa"/>
          </w:tcPr>
          <w:p w14:paraId="054263EF" w14:textId="77777777" w:rsidR="00717AF0" w:rsidRDefault="00717AF0" w:rsidP="00280B60">
            <w:pPr>
              <w:pStyle w:val="TAL"/>
            </w:pPr>
            <w:r>
              <w:t>13</w:t>
            </w:r>
          </w:p>
        </w:tc>
        <w:tc>
          <w:tcPr>
            <w:tcW w:w="2798" w:type="dxa"/>
          </w:tcPr>
          <w:p w14:paraId="5F006F9C" w14:textId="77777777" w:rsidR="00717AF0" w:rsidRDefault="00717AF0" w:rsidP="00280B60">
            <w:pPr>
              <w:pStyle w:val="TAL"/>
            </w:pPr>
            <w:proofErr w:type="spellStart"/>
            <w:r>
              <w:t>MacAddressRange</w:t>
            </w:r>
            <w:proofErr w:type="spellEnd"/>
          </w:p>
        </w:tc>
        <w:tc>
          <w:tcPr>
            <w:tcW w:w="5490" w:type="dxa"/>
          </w:tcPr>
          <w:p w14:paraId="2EC69ED2" w14:textId="77777777" w:rsidR="00717AF0" w:rsidRDefault="00717AF0" w:rsidP="00280B6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17AF0" w14:paraId="41698AAC" w14:textId="77777777" w:rsidTr="0079100F">
        <w:trPr>
          <w:cantSplit/>
          <w:trHeight w:val="284"/>
          <w:jc w:val="center"/>
        </w:trPr>
        <w:tc>
          <w:tcPr>
            <w:tcW w:w="1484" w:type="dxa"/>
          </w:tcPr>
          <w:p w14:paraId="4B79EC79" w14:textId="77777777" w:rsidR="00717AF0" w:rsidRDefault="00717AF0" w:rsidP="00280B60">
            <w:pPr>
              <w:pStyle w:val="TAL"/>
            </w:pPr>
            <w:r>
              <w:t>14</w:t>
            </w:r>
          </w:p>
        </w:tc>
        <w:tc>
          <w:tcPr>
            <w:tcW w:w="2798" w:type="dxa"/>
          </w:tcPr>
          <w:p w14:paraId="1F71B600" w14:textId="77777777" w:rsidR="00717AF0" w:rsidRDefault="00717AF0" w:rsidP="00280B60">
            <w:pPr>
              <w:pStyle w:val="TAL"/>
            </w:pPr>
            <w:r>
              <w:t>RAN-NAS-Cause</w:t>
            </w:r>
          </w:p>
        </w:tc>
        <w:tc>
          <w:tcPr>
            <w:tcW w:w="5490" w:type="dxa"/>
          </w:tcPr>
          <w:p w14:paraId="685FE1E2" w14:textId="77777777" w:rsidR="00717AF0" w:rsidRDefault="00717AF0" w:rsidP="00280B60">
            <w:pPr>
              <w:pStyle w:val="TAL"/>
              <w:rPr>
                <w:rFonts w:cs="Arial"/>
                <w:szCs w:val="18"/>
                <w:lang w:eastAsia="es-ES"/>
              </w:rPr>
            </w:pPr>
            <w:r>
              <w:rPr>
                <w:rFonts w:cs="Arial"/>
                <w:szCs w:val="18"/>
                <w:lang w:eastAsia="es-ES"/>
              </w:rPr>
              <w:t>This feature indicates the support for the release cause code information from the access network.</w:t>
            </w:r>
          </w:p>
        </w:tc>
      </w:tr>
      <w:tr w:rsidR="00717AF0" w14:paraId="0C9BF84E" w14:textId="77777777" w:rsidTr="0079100F">
        <w:trPr>
          <w:cantSplit/>
          <w:trHeight w:val="284"/>
          <w:jc w:val="center"/>
        </w:trPr>
        <w:tc>
          <w:tcPr>
            <w:tcW w:w="1484" w:type="dxa"/>
          </w:tcPr>
          <w:p w14:paraId="08F9ADB9" w14:textId="77777777" w:rsidR="00717AF0" w:rsidRDefault="00717AF0" w:rsidP="00280B60">
            <w:pPr>
              <w:pStyle w:val="TAL"/>
            </w:pPr>
            <w:r>
              <w:t>15</w:t>
            </w:r>
          </w:p>
        </w:tc>
        <w:tc>
          <w:tcPr>
            <w:tcW w:w="2798" w:type="dxa"/>
          </w:tcPr>
          <w:p w14:paraId="6D8A3F63" w14:textId="77777777" w:rsidR="00717AF0" w:rsidRDefault="00717AF0" w:rsidP="00280B60">
            <w:pPr>
              <w:pStyle w:val="TAL"/>
            </w:pPr>
            <w:proofErr w:type="spellStart"/>
            <w:r>
              <w:t>EnhancedSubscriptionToNotification</w:t>
            </w:r>
            <w:proofErr w:type="spellEnd"/>
          </w:p>
        </w:tc>
        <w:tc>
          <w:tcPr>
            <w:tcW w:w="5490" w:type="dxa"/>
          </w:tcPr>
          <w:p w14:paraId="6BAEA71B" w14:textId="77777777" w:rsidR="00717AF0" w:rsidRDefault="00717AF0" w:rsidP="00280B60">
            <w:pPr>
              <w:pStyle w:val="TAL"/>
              <w:rPr>
                <w:rFonts w:cs="Arial"/>
                <w:szCs w:val="18"/>
                <w:lang w:eastAsia="es-ES"/>
              </w:rPr>
            </w:pPr>
            <w:r>
              <w:rPr>
                <w:rFonts w:cs="Arial"/>
                <w:szCs w:val="18"/>
                <w:lang w:eastAsia="es-ES"/>
              </w:rPr>
              <w:t>Indicates the support of:</w:t>
            </w:r>
          </w:p>
          <w:p w14:paraId="264DB79D" w14:textId="77777777" w:rsidR="00717AF0" w:rsidRDefault="00717AF0" w:rsidP="00280B60">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E89BECE" w14:textId="77777777" w:rsidR="00717AF0" w:rsidRDefault="00717AF0" w:rsidP="00280B60">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569A439" w14:textId="77777777" w:rsidR="00717AF0" w:rsidRDefault="00717AF0" w:rsidP="00280B60">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0CE122C" w14:textId="77777777" w:rsidR="00717AF0" w:rsidRDefault="00717AF0" w:rsidP="00280B60">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17AF0" w14:paraId="2257409E" w14:textId="77777777" w:rsidTr="0079100F">
        <w:trPr>
          <w:cantSplit/>
          <w:trHeight w:val="284"/>
          <w:jc w:val="center"/>
        </w:trPr>
        <w:tc>
          <w:tcPr>
            <w:tcW w:w="1484" w:type="dxa"/>
          </w:tcPr>
          <w:p w14:paraId="56918567" w14:textId="77777777" w:rsidR="00717AF0" w:rsidRDefault="00717AF0" w:rsidP="00280B60">
            <w:pPr>
              <w:pStyle w:val="TAL"/>
            </w:pPr>
            <w:r>
              <w:t>16</w:t>
            </w:r>
          </w:p>
        </w:tc>
        <w:tc>
          <w:tcPr>
            <w:tcW w:w="2798" w:type="dxa"/>
          </w:tcPr>
          <w:p w14:paraId="27B79BAF" w14:textId="77777777" w:rsidR="00717AF0" w:rsidRDefault="00717AF0" w:rsidP="00280B60">
            <w:pPr>
              <w:pStyle w:val="TAL"/>
            </w:pPr>
            <w:proofErr w:type="spellStart"/>
            <w:r>
              <w:t>QoSMonitoring</w:t>
            </w:r>
            <w:proofErr w:type="spellEnd"/>
          </w:p>
        </w:tc>
        <w:tc>
          <w:tcPr>
            <w:tcW w:w="5490" w:type="dxa"/>
          </w:tcPr>
          <w:p w14:paraId="49DC4531" w14:textId="77777777" w:rsidR="00717AF0" w:rsidRDefault="00717AF0" w:rsidP="00280B60">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717AF0" w14:paraId="18EAFBA1" w14:textId="77777777" w:rsidTr="0079100F">
        <w:trPr>
          <w:cantSplit/>
          <w:trHeight w:val="284"/>
          <w:jc w:val="center"/>
        </w:trPr>
        <w:tc>
          <w:tcPr>
            <w:tcW w:w="1484" w:type="dxa"/>
          </w:tcPr>
          <w:p w14:paraId="0856C2BF" w14:textId="77777777" w:rsidR="00717AF0" w:rsidRDefault="00717AF0" w:rsidP="00280B60">
            <w:pPr>
              <w:pStyle w:val="TAL"/>
            </w:pPr>
            <w:r>
              <w:t>17</w:t>
            </w:r>
          </w:p>
        </w:tc>
        <w:tc>
          <w:tcPr>
            <w:tcW w:w="2798" w:type="dxa"/>
          </w:tcPr>
          <w:p w14:paraId="0379C898" w14:textId="77777777" w:rsidR="00717AF0" w:rsidRDefault="00717AF0" w:rsidP="00280B60">
            <w:pPr>
              <w:pStyle w:val="TAL"/>
            </w:pPr>
            <w:proofErr w:type="spellStart"/>
            <w:r>
              <w:t>AuthorizationWithRequiredQoS</w:t>
            </w:r>
            <w:proofErr w:type="spellEnd"/>
          </w:p>
        </w:tc>
        <w:tc>
          <w:tcPr>
            <w:tcW w:w="5490" w:type="dxa"/>
          </w:tcPr>
          <w:p w14:paraId="72113353" w14:textId="77777777" w:rsidR="00717AF0" w:rsidRDefault="00717AF0" w:rsidP="00280B60">
            <w:pPr>
              <w:pStyle w:val="TAL"/>
              <w:rPr>
                <w:rFonts w:cs="Arial"/>
                <w:szCs w:val="18"/>
                <w:lang w:eastAsia="es-ES"/>
              </w:rPr>
            </w:pPr>
            <w:r>
              <w:rPr>
                <w:rFonts w:cs="Arial"/>
                <w:szCs w:val="18"/>
                <w:lang w:eastAsia="es-ES"/>
              </w:rPr>
              <w:t>Indicates support of policy authorization for the AF session with required QoS.</w:t>
            </w:r>
          </w:p>
        </w:tc>
      </w:tr>
      <w:tr w:rsidR="00717AF0" w14:paraId="1C5DD107" w14:textId="77777777" w:rsidTr="0079100F">
        <w:trPr>
          <w:cantSplit/>
          <w:trHeight w:val="284"/>
          <w:jc w:val="center"/>
        </w:trPr>
        <w:tc>
          <w:tcPr>
            <w:tcW w:w="1484" w:type="dxa"/>
          </w:tcPr>
          <w:p w14:paraId="09C4085D" w14:textId="77777777" w:rsidR="00717AF0" w:rsidRDefault="00717AF0" w:rsidP="00280B60">
            <w:pPr>
              <w:pStyle w:val="TAL"/>
            </w:pPr>
            <w:r>
              <w:t>18</w:t>
            </w:r>
          </w:p>
        </w:tc>
        <w:tc>
          <w:tcPr>
            <w:tcW w:w="2798" w:type="dxa"/>
          </w:tcPr>
          <w:p w14:paraId="40818617" w14:textId="77777777" w:rsidR="00717AF0" w:rsidRDefault="00717AF0" w:rsidP="00280B60">
            <w:pPr>
              <w:pStyle w:val="TAL"/>
            </w:pPr>
            <w:proofErr w:type="spellStart"/>
            <w:r>
              <w:t>TimeSensitiveNetworking</w:t>
            </w:r>
            <w:proofErr w:type="spellEnd"/>
          </w:p>
        </w:tc>
        <w:tc>
          <w:tcPr>
            <w:tcW w:w="5490" w:type="dxa"/>
          </w:tcPr>
          <w:p w14:paraId="440203EF" w14:textId="77777777" w:rsidR="00717AF0" w:rsidRDefault="00717AF0" w:rsidP="00280B60">
            <w:pPr>
              <w:pStyle w:val="TAL"/>
              <w:rPr>
                <w:rFonts w:cs="Arial"/>
                <w:szCs w:val="18"/>
                <w:lang w:eastAsia="es-ES"/>
              </w:rPr>
            </w:pPr>
            <w:r>
              <w:rPr>
                <w:rFonts w:cs="Arial"/>
                <w:szCs w:val="18"/>
                <w:lang w:eastAsia="es-ES"/>
              </w:rPr>
              <w:t>Indicates that the 5G System is integrated within the external network as a TSN bridge.</w:t>
            </w:r>
          </w:p>
        </w:tc>
      </w:tr>
      <w:tr w:rsidR="00717AF0" w14:paraId="4AD74735" w14:textId="77777777" w:rsidTr="0079100F">
        <w:trPr>
          <w:cantSplit/>
          <w:trHeight w:val="284"/>
          <w:jc w:val="center"/>
        </w:trPr>
        <w:tc>
          <w:tcPr>
            <w:tcW w:w="1484" w:type="dxa"/>
          </w:tcPr>
          <w:p w14:paraId="5628ADEB" w14:textId="77777777" w:rsidR="00717AF0" w:rsidRDefault="00717AF0" w:rsidP="00280B60">
            <w:pPr>
              <w:pStyle w:val="TAL"/>
            </w:pPr>
            <w:r>
              <w:t>19</w:t>
            </w:r>
          </w:p>
        </w:tc>
        <w:tc>
          <w:tcPr>
            <w:tcW w:w="2798" w:type="dxa"/>
          </w:tcPr>
          <w:p w14:paraId="71A4E8EF" w14:textId="77777777" w:rsidR="00717AF0" w:rsidRDefault="00717AF0" w:rsidP="00280B60">
            <w:pPr>
              <w:pStyle w:val="TAL"/>
            </w:pPr>
            <w:r>
              <w:t>PCSCF-Restoration-Enhancement</w:t>
            </w:r>
          </w:p>
        </w:tc>
        <w:tc>
          <w:tcPr>
            <w:tcW w:w="5490" w:type="dxa"/>
          </w:tcPr>
          <w:p w14:paraId="5E890D7C" w14:textId="77777777" w:rsidR="00717AF0" w:rsidRDefault="00717AF0" w:rsidP="00280B60">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717AF0" w14:paraId="5387DC43" w14:textId="77777777" w:rsidTr="0079100F">
        <w:trPr>
          <w:cantSplit/>
          <w:trHeight w:val="284"/>
          <w:jc w:val="center"/>
        </w:trPr>
        <w:tc>
          <w:tcPr>
            <w:tcW w:w="1484" w:type="dxa"/>
          </w:tcPr>
          <w:p w14:paraId="3FD38B14" w14:textId="77777777" w:rsidR="00717AF0" w:rsidRDefault="00717AF0" w:rsidP="00280B60">
            <w:pPr>
              <w:pStyle w:val="TAL"/>
            </w:pPr>
            <w:r>
              <w:t>20</w:t>
            </w:r>
          </w:p>
        </w:tc>
        <w:tc>
          <w:tcPr>
            <w:tcW w:w="2798" w:type="dxa"/>
          </w:tcPr>
          <w:p w14:paraId="318B5B67" w14:textId="77777777" w:rsidR="00717AF0" w:rsidRDefault="00717AF0" w:rsidP="00280B60">
            <w:pPr>
              <w:pStyle w:val="TAL"/>
            </w:pPr>
            <w:r>
              <w:rPr>
                <w:rFonts w:cs="Arial"/>
                <w:szCs w:val="18"/>
              </w:rPr>
              <w:t>CHEM</w:t>
            </w:r>
          </w:p>
        </w:tc>
        <w:tc>
          <w:tcPr>
            <w:tcW w:w="5490" w:type="dxa"/>
          </w:tcPr>
          <w:p w14:paraId="4A3E4FCA" w14:textId="77777777" w:rsidR="00717AF0" w:rsidRDefault="00717AF0" w:rsidP="00280B60">
            <w:pPr>
              <w:pStyle w:val="TAL"/>
              <w:rPr>
                <w:rFonts w:cs="Arial"/>
                <w:szCs w:val="18"/>
                <w:lang w:eastAsia="es-ES"/>
              </w:rPr>
            </w:pPr>
            <w:r>
              <w:rPr>
                <w:rFonts w:cs="Arial"/>
                <w:szCs w:val="18"/>
                <w:lang w:eastAsia="zh-CN"/>
              </w:rPr>
              <w:t>This feature indicates the support of Coverage and Handover Enhancements for Media (CHEM).</w:t>
            </w:r>
          </w:p>
        </w:tc>
      </w:tr>
      <w:tr w:rsidR="00717AF0" w14:paraId="2B9C99AE" w14:textId="77777777" w:rsidTr="0079100F">
        <w:trPr>
          <w:cantSplit/>
          <w:trHeight w:val="284"/>
          <w:jc w:val="center"/>
        </w:trPr>
        <w:tc>
          <w:tcPr>
            <w:tcW w:w="1484" w:type="dxa"/>
          </w:tcPr>
          <w:p w14:paraId="1E19D50D" w14:textId="77777777" w:rsidR="00717AF0" w:rsidRDefault="00717AF0" w:rsidP="00280B60">
            <w:pPr>
              <w:pStyle w:val="TAL"/>
            </w:pPr>
            <w:r>
              <w:lastRenderedPageBreak/>
              <w:t>21</w:t>
            </w:r>
          </w:p>
        </w:tc>
        <w:tc>
          <w:tcPr>
            <w:tcW w:w="2798" w:type="dxa"/>
          </w:tcPr>
          <w:p w14:paraId="600F1DFA" w14:textId="77777777" w:rsidR="00717AF0" w:rsidRDefault="00717AF0" w:rsidP="00280B60">
            <w:pPr>
              <w:pStyle w:val="TAL"/>
              <w:rPr>
                <w:rFonts w:cs="Arial"/>
                <w:szCs w:val="18"/>
              </w:rPr>
            </w:pPr>
            <w:r>
              <w:rPr>
                <w:rFonts w:cs="Arial"/>
                <w:szCs w:val="18"/>
              </w:rPr>
              <w:t>FLUS</w:t>
            </w:r>
          </w:p>
        </w:tc>
        <w:tc>
          <w:tcPr>
            <w:tcW w:w="5490" w:type="dxa"/>
          </w:tcPr>
          <w:p w14:paraId="3EFDD9E2" w14:textId="77777777" w:rsidR="00717AF0" w:rsidRDefault="00717AF0" w:rsidP="00280B60">
            <w:pPr>
              <w:pStyle w:val="TAL"/>
              <w:rPr>
                <w:rFonts w:cs="Arial"/>
                <w:szCs w:val="18"/>
                <w:lang w:eastAsia="zh-CN"/>
              </w:rPr>
            </w:pPr>
            <w:r>
              <w:rPr>
                <w:lang w:eastAsia="zh-CN"/>
              </w:rPr>
              <w:t>This feature indicates the support of FLUS functionality as described in 3GPP TS 26.238 [51].</w:t>
            </w:r>
          </w:p>
        </w:tc>
      </w:tr>
      <w:tr w:rsidR="00717AF0" w14:paraId="4D475B2E" w14:textId="77777777" w:rsidTr="0079100F">
        <w:trPr>
          <w:cantSplit/>
          <w:trHeight w:val="284"/>
          <w:jc w:val="center"/>
        </w:trPr>
        <w:tc>
          <w:tcPr>
            <w:tcW w:w="1484" w:type="dxa"/>
          </w:tcPr>
          <w:p w14:paraId="31C0753D" w14:textId="77777777" w:rsidR="00717AF0" w:rsidRDefault="00717AF0" w:rsidP="00280B60">
            <w:pPr>
              <w:pStyle w:val="TAL"/>
            </w:pPr>
            <w:r>
              <w:t>22</w:t>
            </w:r>
          </w:p>
        </w:tc>
        <w:tc>
          <w:tcPr>
            <w:tcW w:w="2798" w:type="dxa"/>
          </w:tcPr>
          <w:p w14:paraId="3F5E7482" w14:textId="77777777" w:rsidR="00717AF0" w:rsidRDefault="00717AF0" w:rsidP="00280B60">
            <w:pPr>
              <w:pStyle w:val="TAL"/>
              <w:rPr>
                <w:rFonts w:cs="Arial"/>
                <w:szCs w:val="18"/>
              </w:rPr>
            </w:pPr>
            <w:proofErr w:type="spellStart"/>
            <w:r>
              <w:rPr>
                <w:rFonts w:cs="Arial"/>
                <w:szCs w:val="18"/>
              </w:rPr>
              <w:t>EPSFallbackReport</w:t>
            </w:r>
            <w:proofErr w:type="spellEnd"/>
          </w:p>
        </w:tc>
        <w:tc>
          <w:tcPr>
            <w:tcW w:w="5490" w:type="dxa"/>
          </w:tcPr>
          <w:p w14:paraId="25A886C8" w14:textId="77777777" w:rsidR="00717AF0" w:rsidRDefault="00717AF0" w:rsidP="00280B60">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17AF0" w14:paraId="4EE4599F" w14:textId="77777777" w:rsidTr="0079100F">
        <w:trPr>
          <w:cantSplit/>
          <w:trHeight w:val="284"/>
          <w:jc w:val="center"/>
        </w:trPr>
        <w:tc>
          <w:tcPr>
            <w:tcW w:w="1484" w:type="dxa"/>
          </w:tcPr>
          <w:p w14:paraId="4581DA36" w14:textId="77777777" w:rsidR="00717AF0" w:rsidRDefault="00717AF0" w:rsidP="00280B60">
            <w:pPr>
              <w:pStyle w:val="TAL"/>
            </w:pPr>
            <w:r>
              <w:t>23</w:t>
            </w:r>
          </w:p>
        </w:tc>
        <w:tc>
          <w:tcPr>
            <w:tcW w:w="2798" w:type="dxa"/>
          </w:tcPr>
          <w:p w14:paraId="219D360A" w14:textId="77777777" w:rsidR="00717AF0" w:rsidRDefault="00717AF0" w:rsidP="00280B60">
            <w:pPr>
              <w:pStyle w:val="TAL"/>
              <w:rPr>
                <w:rFonts w:cs="Arial"/>
                <w:szCs w:val="18"/>
              </w:rPr>
            </w:pPr>
            <w:r>
              <w:t>ATSSS</w:t>
            </w:r>
          </w:p>
        </w:tc>
        <w:tc>
          <w:tcPr>
            <w:tcW w:w="5490" w:type="dxa"/>
          </w:tcPr>
          <w:p w14:paraId="272EF11B" w14:textId="77777777" w:rsidR="00717AF0" w:rsidRDefault="00717AF0" w:rsidP="00280B60">
            <w:pPr>
              <w:pStyle w:val="TAL"/>
              <w:rPr>
                <w:rFonts w:cs="Arial"/>
                <w:szCs w:val="18"/>
                <w:lang w:eastAsia="zh-CN"/>
              </w:rPr>
            </w:pPr>
            <w:r>
              <w:t>Indicates the support of the report of the multiple access types of a MA PDU session.</w:t>
            </w:r>
          </w:p>
        </w:tc>
      </w:tr>
      <w:tr w:rsidR="00717AF0" w14:paraId="04DDB4FB" w14:textId="77777777" w:rsidTr="0079100F">
        <w:trPr>
          <w:cantSplit/>
          <w:trHeight w:val="284"/>
          <w:jc w:val="center"/>
        </w:trPr>
        <w:tc>
          <w:tcPr>
            <w:tcW w:w="1484" w:type="dxa"/>
          </w:tcPr>
          <w:p w14:paraId="294F072C" w14:textId="77777777" w:rsidR="00717AF0" w:rsidRDefault="00717AF0" w:rsidP="00280B60">
            <w:pPr>
              <w:pStyle w:val="TAL"/>
            </w:pPr>
            <w:r>
              <w:t>24</w:t>
            </w:r>
          </w:p>
        </w:tc>
        <w:tc>
          <w:tcPr>
            <w:tcW w:w="2798" w:type="dxa"/>
          </w:tcPr>
          <w:p w14:paraId="57D2F7BA" w14:textId="77777777" w:rsidR="00717AF0" w:rsidRDefault="00717AF0" w:rsidP="00280B60">
            <w:pPr>
              <w:pStyle w:val="TAL"/>
            </w:pPr>
            <w:proofErr w:type="spellStart"/>
            <w:r>
              <w:t>QoSHint</w:t>
            </w:r>
            <w:proofErr w:type="spellEnd"/>
          </w:p>
        </w:tc>
        <w:tc>
          <w:tcPr>
            <w:tcW w:w="5490" w:type="dxa"/>
          </w:tcPr>
          <w:p w14:paraId="5376851E" w14:textId="77777777" w:rsidR="00717AF0" w:rsidRDefault="00717AF0" w:rsidP="00280B60">
            <w:pPr>
              <w:pStyle w:val="TAL"/>
            </w:pPr>
            <w:r>
              <w:rPr>
                <w:lang w:eastAsia="zh-CN"/>
              </w:rPr>
              <w:t xml:space="preserve">This feature indicates the support of specific QoS hint parameters as described in </w:t>
            </w:r>
            <w:r>
              <w:t>3GPP TS 26.114 [30], clause 6.2.10.</w:t>
            </w:r>
          </w:p>
        </w:tc>
      </w:tr>
      <w:tr w:rsidR="00717AF0" w14:paraId="78F51E58" w14:textId="77777777" w:rsidTr="0079100F">
        <w:trPr>
          <w:cantSplit/>
          <w:trHeight w:val="284"/>
          <w:jc w:val="center"/>
        </w:trPr>
        <w:tc>
          <w:tcPr>
            <w:tcW w:w="1484" w:type="dxa"/>
          </w:tcPr>
          <w:p w14:paraId="4874B5EF" w14:textId="77777777" w:rsidR="00717AF0" w:rsidRDefault="00717AF0" w:rsidP="00280B60">
            <w:pPr>
              <w:pStyle w:val="TAL"/>
            </w:pPr>
            <w:r>
              <w:t>25</w:t>
            </w:r>
          </w:p>
        </w:tc>
        <w:tc>
          <w:tcPr>
            <w:tcW w:w="2798" w:type="dxa"/>
          </w:tcPr>
          <w:p w14:paraId="407466DE" w14:textId="77777777" w:rsidR="00717AF0" w:rsidRDefault="00717AF0" w:rsidP="00280B60">
            <w:pPr>
              <w:pStyle w:val="TAL"/>
            </w:pPr>
            <w:proofErr w:type="spellStart"/>
            <w:r>
              <w:rPr>
                <w:rFonts w:cs="Arial"/>
                <w:szCs w:val="18"/>
              </w:rPr>
              <w:t>ReallocationOfCredit</w:t>
            </w:r>
            <w:proofErr w:type="spellEnd"/>
          </w:p>
        </w:tc>
        <w:tc>
          <w:tcPr>
            <w:tcW w:w="5490" w:type="dxa"/>
          </w:tcPr>
          <w:p w14:paraId="4C9B32B5" w14:textId="77777777" w:rsidR="00717AF0" w:rsidRDefault="00717AF0" w:rsidP="00280B6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17AF0" w14:paraId="30D081D5" w14:textId="77777777" w:rsidTr="0079100F">
        <w:trPr>
          <w:cantSplit/>
          <w:trHeight w:val="284"/>
          <w:jc w:val="center"/>
        </w:trPr>
        <w:tc>
          <w:tcPr>
            <w:tcW w:w="1484" w:type="dxa"/>
          </w:tcPr>
          <w:p w14:paraId="6E9A18F1" w14:textId="77777777" w:rsidR="00717AF0" w:rsidRDefault="00717AF0" w:rsidP="00280B60">
            <w:pPr>
              <w:pStyle w:val="TAL"/>
            </w:pPr>
            <w:r>
              <w:t>26</w:t>
            </w:r>
          </w:p>
        </w:tc>
        <w:tc>
          <w:tcPr>
            <w:tcW w:w="2798" w:type="dxa"/>
          </w:tcPr>
          <w:p w14:paraId="28BBC2DF" w14:textId="77777777" w:rsidR="00717AF0" w:rsidRDefault="00717AF0" w:rsidP="00280B60">
            <w:pPr>
              <w:pStyle w:val="TAL"/>
              <w:rPr>
                <w:rFonts w:cs="Arial"/>
                <w:szCs w:val="18"/>
              </w:rPr>
            </w:pPr>
            <w:r>
              <w:rPr>
                <w:rFonts w:cs="Arial"/>
                <w:szCs w:val="18"/>
              </w:rPr>
              <w:t>ES3XX</w:t>
            </w:r>
          </w:p>
        </w:tc>
        <w:tc>
          <w:tcPr>
            <w:tcW w:w="5490" w:type="dxa"/>
          </w:tcPr>
          <w:p w14:paraId="462FBF73" w14:textId="77777777" w:rsidR="00717AF0" w:rsidRDefault="00717AF0" w:rsidP="00280B6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17AF0" w14:paraId="3D15D414" w14:textId="77777777" w:rsidTr="0079100F">
        <w:trPr>
          <w:cantSplit/>
          <w:trHeight w:val="284"/>
          <w:jc w:val="center"/>
        </w:trPr>
        <w:tc>
          <w:tcPr>
            <w:tcW w:w="1484" w:type="dxa"/>
          </w:tcPr>
          <w:p w14:paraId="4A11A72A" w14:textId="77777777" w:rsidR="00717AF0" w:rsidRDefault="00717AF0" w:rsidP="00280B60">
            <w:pPr>
              <w:pStyle w:val="TAL"/>
            </w:pPr>
            <w:r>
              <w:t>27</w:t>
            </w:r>
          </w:p>
        </w:tc>
        <w:tc>
          <w:tcPr>
            <w:tcW w:w="2798" w:type="dxa"/>
          </w:tcPr>
          <w:p w14:paraId="2246C77B" w14:textId="77777777" w:rsidR="00717AF0" w:rsidRDefault="00717AF0" w:rsidP="00280B60">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05F8FA1" w14:textId="77777777" w:rsidR="00717AF0" w:rsidRDefault="00717AF0" w:rsidP="00280B6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717AF0" w14:paraId="596C484C" w14:textId="77777777" w:rsidTr="0079100F">
        <w:trPr>
          <w:cantSplit/>
          <w:trHeight w:val="284"/>
          <w:jc w:val="center"/>
        </w:trPr>
        <w:tc>
          <w:tcPr>
            <w:tcW w:w="1484" w:type="dxa"/>
          </w:tcPr>
          <w:p w14:paraId="0975CCC6" w14:textId="77777777" w:rsidR="00717AF0" w:rsidRDefault="00717AF0" w:rsidP="00280B60">
            <w:pPr>
              <w:pStyle w:val="TAL"/>
            </w:pPr>
            <w:r>
              <w:t>28</w:t>
            </w:r>
          </w:p>
        </w:tc>
        <w:tc>
          <w:tcPr>
            <w:tcW w:w="2798" w:type="dxa"/>
          </w:tcPr>
          <w:p w14:paraId="073D82AD" w14:textId="77777777" w:rsidR="00717AF0" w:rsidRDefault="00717AF0" w:rsidP="00280B60">
            <w:pPr>
              <w:pStyle w:val="TAL"/>
              <w:rPr>
                <w:lang w:eastAsia="zh-CN"/>
              </w:rPr>
            </w:pPr>
            <w:proofErr w:type="spellStart"/>
            <w:r>
              <w:rPr>
                <w:lang w:eastAsia="fr-FR"/>
              </w:rPr>
              <w:t>PatchCorrection</w:t>
            </w:r>
            <w:proofErr w:type="spellEnd"/>
          </w:p>
        </w:tc>
        <w:tc>
          <w:tcPr>
            <w:tcW w:w="5490" w:type="dxa"/>
          </w:tcPr>
          <w:p w14:paraId="5DCAE9E8" w14:textId="77777777" w:rsidR="00717AF0" w:rsidRDefault="00717AF0" w:rsidP="00280B60">
            <w:pPr>
              <w:pStyle w:val="TAL"/>
              <w:rPr>
                <w:lang w:eastAsia="fr-FR"/>
              </w:rPr>
            </w:pPr>
            <w:r>
              <w:rPr>
                <w:rFonts w:cs="Arial"/>
                <w:szCs w:val="18"/>
                <w:lang w:eastAsia="fr-FR"/>
              </w:rPr>
              <w:t xml:space="preserve">Indicates </w:t>
            </w:r>
            <w:r>
              <w:rPr>
                <w:lang w:eastAsia="fr-FR"/>
              </w:rPr>
              <w:t>support of the correction to the PATCH method:</w:t>
            </w:r>
          </w:p>
          <w:p w14:paraId="4C7C58ED" w14:textId="77777777" w:rsidR="00717AF0" w:rsidRDefault="00717AF0" w:rsidP="00280B6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17AF0" w14:paraId="3800EAA1" w14:textId="77777777" w:rsidTr="0079100F">
        <w:trPr>
          <w:cantSplit/>
          <w:trHeight w:val="284"/>
          <w:jc w:val="center"/>
        </w:trPr>
        <w:tc>
          <w:tcPr>
            <w:tcW w:w="1484" w:type="dxa"/>
          </w:tcPr>
          <w:p w14:paraId="2A1E8166" w14:textId="77777777" w:rsidR="00717AF0" w:rsidRDefault="00717AF0" w:rsidP="00280B60">
            <w:pPr>
              <w:pStyle w:val="TAL"/>
            </w:pPr>
            <w:r>
              <w:t>29</w:t>
            </w:r>
          </w:p>
        </w:tc>
        <w:tc>
          <w:tcPr>
            <w:tcW w:w="2798" w:type="dxa"/>
          </w:tcPr>
          <w:p w14:paraId="6F56EE35" w14:textId="77777777" w:rsidR="00717AF0" w:rsidRDefault="00717AF0" w:rsidP="00280B60">
            <w:pPr>
              <w:pStyle w:val="TAL"/>
              <w:rPr>
                <w:lang w:eastAsia="fr-FR"/>
              </w:rPr>
            </w:pPr>
            <w:proofErr w:type="spellStart"/>
            <w:r>
              <w:rPr>
                <w:rFonts w:cs="Arial"/>
                <w:szCs w:val="18"/>
              </w:rPr>
              <w:t>MPSforDTS</w:t>
            </w:r>
            <w:proofErr w:type="spellEnd"/>
          </w:p>
        </w:tc>
        <w:tc>
          <w:tcPr>
            <w:tcW w:w="5490" w:type="dxa"/>
          </w:tcPr>
          <w:p w14:paraId="74FD6462" w14:textId="77777777" w:rsidR="00717AF0" w:rsidRDefault="00717AF0" w:rsidP="00280B60">
            <w:pPr>
              <w:pStyle w:val="TAL"/>
              <w:rPr>
                <w:rFonts w:cs="Arial"/>
                <w:szCs w:val="18"/>
                <w:lang w:eastAsia="fr-FR"/>
              </w:rPr>
            </w:pPr>
            <w:r>
              <w:rPr>
                <w:rFonts w:cs="Arial"/>
                <w:szCs w:val="18"/>
                <w:lang w:eastAsia="zh-CN"/>
              </w:rPr>
              <w:t>Indicates support for MPS for DTS as described in clauses 4.2.2.12.2 and 4.2.3.12.</w:t>
            </w:r>
          </w:p>
        </w:tc>
      </w:tr>
      <w:tr w:rsidR="00717AF0" w14:paraId="42A1F019" w14:textId="77777777" w:rsidTr="0079100F">
        <w:trPr>
          <w:cantSplit/>
          <w:trHeight w:val="284"/>
          <w:jc w:val="center"/>
        </w:trPr>
        <w:tc>
          <w:tcPr>
            <w:tcW w:w="1484" w:type="dxa"/>
          </w:tcPr>
          <w:p w14:paraId="1635F30A" w14:textId="77777777" w:rsidR="00717AF0" w:rsidRDefault="00717AF0" w:rsidP="00280B60">
            <w:pPr>
              <w:pStyle w:val="TAL"/>
            </w:pPr>
            <w:r>
              <w:t>30</w:t>
            </w:r>
          </w:p>
        </w:tc>
        <w:tc>
          <w:tcPr>
            <w:tcW w:w="2798" w:type="dxa"/>
          </w:tcPr>
          <w:p w14:paraId="2EB9843A" w14:textId="77777777" w:rsidR="00717AF0" w:rsidRDefault="00717AF0" w:rsidP="00280B60">
            <w:pPr>
              <w:pStyle w:val="TAL"/>
              <w:rPr>
                <w:rFonts w:cs="Arial"/>
                <w:szCs w:val="18"/>
              </w:rPr>
            </w:pPr>
            <w:proofErr w:type="spellStart"/>
            <w:r>
              <w:rPr>
                <w:lang w:eastAsia="fr-FR"/>
              </w:rPr>
              <w:t>ApplicationDetectionEvents</w:t>
            </w:r>
            <w:proofErr w:type="spellEnd"/>
          </w:p>
        </w:tc>
        <w:tc>
          <w:tcPr>
            <w:tcW w:w="5490" w:type="dxa"/>
          </w:tcPr>
          <w:p w14:paraId="1E126463" w14:textId="77777777" w:rsidR="00717AF0" w:rsidRDefault="00717AF0" w:rsidP="00280B6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17AF0" w14:paraId="17A409D6" w14:textId="77777777" w:rsidTr="0079100F">
        <w:trPr>
          <w:cantSplit/>
          <w:trHeight w:val="284"/>
          <w:jc w:val="center"/>
        </w:trPr>
        <w:tc>
          <w:tcPr>
            <w:tcW w:w="1484" w:type="dxa"/>
          </w:tcPr>
          <w:p w14:paraId="5984C985" w14:textId="77777777" w:rsidR="00717AF0" w:rsidRDefault="00717AF0" w:rsidP="00280B60">
            <w:pPr>
              <w:pStyle w:val="TAL"/>
            </w:pPr>
            <w:r>
              <w:t>31</w:t>
            </w:r>
          </w:p>
        </w:tc>
        <w:tc>
          <w:tcPr>
            <w:tcW w:w="2798" w:type="dxa"/>
          </w:tcPr>
          <w:p w14:paraId="5633D65F" w14:textId="77777777" w:rsidR="00717AF0" w:rsidRDefault="00717AF0" w:rsidP="00280B60">
            <w:pPr>
              <w:pStyle w:val="TAL"/>
              <w:rPr>
                <w:lang w:eastAsia="fr-FR"/>
              </w:rPr>
            </w:pPr>
            <w:proofErr w:type="spellStart"/>
            <w:r>
              <w:t>TimeSensitiveCommunication</w:t>
            </w:r>
            <w:proofErr w:type="spellEnd"/>
          </w:p>
        </w:tc>
        <w:tc>
          <w:tcPr>
            <w:tcW w:w="5490" w:type="dxa"/>
          </w:tcPr>
          <w:p w14:paraId="1DB3D94C" w14:textId="77777777" w:rsidR="00717AF0" w:rsidRDefault="00717AF0" w:rsidP="00280B6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717AF0" w14:paraId="75077ABA" w14:textId="77777777" w:rsidTr="0079100F">
        <w:trPr>
          <w:cantSplit/>
          <w:trHeight w:val="284"/>
          <w:jc w:val="center"/>
        </w:trPr>
        <w:tc>
          <w:tcPr>
            <w:tcW w:w="1484" w:type="dxa"/>
          </w:tcPr>
          <w:p w14:paraId="0B1A0653" w14:textId="77777777" w:rsidR="00717AF0" w:rsidRDefault="00717AF0" w:rsidP="00280B60">
            <w:pPr>
              <w:pStyle w:val="TAL"/>
            </w:pPr>
            <w:r>
              <w:t>32</w:t>
            </w:r>
          </w:p>
        </w:tc>
        <w:tc>
          <w:tcPr>
            <w:tcW w:w="2798" w:type="dxa"/>
          </w:tcPr>
          <w:p w14:paraId="00715EBF" w14:textId="77777777" w:rsidR="00717AF0" w:rsidRDefault="00717AF0" w:rsidP="00280B60">
            <w:pPr>
              <w:pStyle w:val="TAL"/>
            </w:pPr>
            <w:proofErr w:type="spellStart"/>
            <w:r>
              <w:t>ExposureToEAS</w:t>
            </w:r>
            <w:proofErr w:type="spellEnd"/>
          </w:p>
        </w:tc>
        <w:tc>
          <w:tcPr>
            <w:tcW w:w="5490" w:type="dxa"/>
          </w:tcPr>
          <w:p w14:paraId="184C6888" w14:textId="77777777" w:rsidR="00717AF0" w:rsidRDefault="00717AF0" w:rsidP="00280B6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4652E427" w14:textId="77777777" w:rsidR="00717AF0" w:rsidRDefault="00717AF0" w:rsidP="00280B60">
            <w:pPr>
              <w:pStyle w:val="TAL"/>
            </w:pPr>
          </w:p>
        </w:tc>
      </w:tr>
      <w:tr w:rsidR="00717AF0" w14:paraId="5C47E354" w14:textId="77777777" w:rsidTr="0079100F">
        <w:trPr>
          <w:cantSplit/>
          <w:trHeight w:val="284"/>
          <w:jc w:val="center"/>
        </w:trPr>
        <w:tc>
          <w:tcPr>
            <w:tcW w:w="1484" w:type="dxa"/>
          </w:tcPr>
          <w:p w14:paraId="3AFC2FE6" w14:textId="77777777" w:rsidR="00717AF0" w:rsidRDefault="00717AF0" w:rsidP="00280B60">
            <w:pPr>
              <w:pStyle w:val="TAL"/>
            </w:pPr>
            <w:r>
              <w:t>33</w:t>
            </w:r>
          </w:p>
        </w:tc>
        <w:tc>
          <w:tcPr>
            <w:tcW w:w="2798" w:type="dxa"/>
          </w:tcPr>
          <w:p w14:paraId="77C66DFB" w14:textId="77777777" w:rsidR="00717AF0" w:rsidRDefault="00717AF0" w:rsidP="00280B60">
            <w:pPr>
              <w:pStyle w:val="TAL"/>
            </w:pPr>
            <w:proofErr w:type="spellStart"/>
            <w:r>
              <w:rPr>
                <w:lang w:eastAsia="fr-FR"/>
              </w:rPr>
              <w:t>SatelliteBackhaul</w:t>
            </w:r>
            <w:proofErr w:type="spellEnd"/>
          </w:p>
        </w:tc>
        <w:tc>
          <w:tcPr>
            <w:tcW w:w="5490" w:type="dxa"/>
          </w:tcPr>
          <w:p w14:paraId="127637D0" w14:textId="77777777" w:rsidR="00717AF0" w:rsidRDefault="00717AF0" w:rsidP="00280B60">
            <w:pPr>
              <w:pStyle w:val="TAL"/>
            </w:pPr>
            <w:r>
              <w:rPr>
                <w:rFonts w:cs="Arial"/>
                <w:szCs w:val="18"/>
                <w:lang w:eastAsia="fr-FR"/>
              </w:rPr>
              <w:t>Indicates the support of the report of the satellite or non-satellite backhaul category of the PDU session.</w:t>
            </w:r>
          </w:p>
        </w:tc>
      </w:tr>
      <w:tr w:rsidR="00717AF0" w14:paraId="12B5E8B2" w14:textId="77777777" w:rsidTr="0079100F">
        <w:trPr>
          <w:cantSplit/>
          <w:trHeight w:val="284"/>
          <w:jc w:val="center"/>
        </w:trPr>
        <w:tc>
          <w:tcPr>
            <w:tcW w:w="1484" w:type="dxa"/>
          </w:tcPr>
          <w:p w14:paraId="4CE8F345" w14:textId="77777777" w:rsidR="00717AF0" w:rsidRDefault="00717AF0" w:rsidP="00280B60">
            <w:pPr>
              <w:pStyle w:val="TAL"/>
            </w:pPr>
            <w:r>
              <w:t>34</w:t>
            </w:r>
          </w:p>
        </w:tc>
        <w:tc>
          <w:tcPr>
            <w:tcW w:w="2798" w:type="dxa"/>
          </w:tcPr>
          <w:p w14:paraId="1FC96B2B" w14:textId="77777777" w:rsidR="00717AF0" w:rsidRDefault="00717AF0" w:rsidP="00280B60">
            <w:pPr>
              <w:pStyle w:val="TAL"/>
              <w:rPr>
                <w:lang w:eastAsia="fr-FR"/>
              </w:rPr>
            </w:pPr>
            <w:r>
              <w:rPr>
                <w:noProof/>
                <w:lang w:eastAsia="zh-CN"/>
              </w:rPr>
              <w:t>RoutingReqOutcome</w:t>
            </w:r>
          </w:p>
        </w:tc>
        <w:tc>
          <w:tcPr>
            <w:tcW w:w="5490" w:type="dxa"/>
          </w:tcPr>
          <w:p w14:paraId="0D2126F1" w14:textId="77777777" w:rsidR="00717AF0" w:rsidRDefault="00717AF0" w:rsidP="00280B60">
            <w:pPr>
              <w:pStyle w:val="TAL"/>
              <w:rPr>
                <w:rFonts w:cs="Arial"/>
                <w:szCs w:val="18"/>
                <w:lang w:eastAsia="fr-FR"/>
              </w:rPr>
            </w:pPr>
            <w:r>
              <w:rPr>
                <w:rFonts w:cs="Arial"/>
                <w:szCs w:val="18"/>
                <w:lang w:eastAsia="fr-FR"/>
              </w:rPr>
              <w:t>Indicates the support of:</w:t>
            </w:r>
          </w:p>
          <w:p w14:paraId="4BDFA89E" w14:textId="77777777" w:rsidR="00717AF0" w:rsidRDefault="00717AF0" w:rsidP="00280B60">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E5490A9" w14:textId="77777777" w:rsidR="00717AF0" w:rsidRDefault="00717AF0" w:rsidP="00280B6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D3E865F" w14:textId="77777777" w:rsidR="00717AF0" w:rsidRDefault="00717AF0" w:rsidP="00280B60">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717AF0" w14:paraId="3FB1D823" w14:textId="77777777" w:rsidTr="0079100F">
        <w:trPr>
          <w:cantSplit/>
          <w:trHeight w:val="284"/>
          <w:jc w:val="center"/>
        </w:trPr>
        <w:tc>
          <w:tcPr>
            <w:tcW w:w="1484" w:type="dxa"/>
          </w:tcPr>
          <w:p w14:paraId="67ACA3A4" w14:textId="77777777" w:rsidR="00717AF0" w:rsidRDefault="00717AF0" w:rsidP="00280B60">
            <w:pPr>
              <w:pStyle w:val="TAL"/>
            </w:pPr>
            <w:r>
              <w:t>35</w:t>
            </w:r>
          </w:p>
        </w:tc>
        <w:tc>
          <w:tcPr>
            <w:tcW w:w="2798" w:type="dxa"/>
          </w:tcPr>
          <w:p w14:paraId="650EC682" w14:textId="77777777" w:rsidR="00717AF0" w:rsidRDefault="00717AF0" w:rsidP="00280B60">
            <w:pPr>
              <w:pStyle w:val="TAL"/>
              <w:rPr>
                <w:noProof/>
                <w:lang w:eastAsia="zh-CN"/>
              </w:rPr>
            </w:pPr>
            <w:proofErr w:type="spellStart"/>
            <w:r>
              <w:rPr>
                <w:lang w:eastAsia="zh-CN"/>
              </w:rPr>
              <w:t>EASDiscovery</w:t>
            </w:r>
            <w:proofErr w:type="spellEnd"/>
          </w:p>
        </w:tc>
        <w:tc>
          <w:tcPr>
            <w:tcW w:w="5490" w:type="dxa"/>
          </w:tcPr>
          <w:p w14:paraId="02E253B4" w14:textId="77777777" w:rsidR="00717AF0" w:rsidRDefault="00717AF0" w:rsidP="00280B60">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17AF0" w14:paraId="1FC18969" w14:textId="77777777" w:rsidTr="0079100F">
        <w:trPr>
          <w:cantSplit/>
          <w:trHeight w:val="284"/>
          <w:jc w:val="center"/>
        </w:trPr>
        <w:tc>
          <w:tcPr>
            <w:tcW w:w="1484" w:type="dxa"/>
          </w:tcPr>
          <w:p w14:paraId="24BD95F4" w14:textId="77777777" w:rsidR="00717AF0" w:rsidRDefault="00717AF0" w:rsidP="00280B60">
            <w:pPr>
              <w:pStyle w:val="TAL"/>
            </w:pPr>
            <w:r>
              <w:t>36</w:t>
            </w:r>
          </w:p>
        </w:tc>
        <w:tc>
          <w:tcPr>
            <w:tcW w:w="2798" w:type="dxa"/>
          </w:tcPr>
          <w:p w14:paraId="182E76F4" w14:textId="77777777" w:rsidR="00717AF0" w:rsidRDefault="00717AF0" w:rsidP="00280B60">
            <w:pPr>
              <w:pStyle w:val="TAL"/>
              <w:rPr>
                <w:lang w:eastAsia="zh-CN"/>
              </w:rPr>
            </w:pPr>
            <w:proofErr w:type="spellStart"/>
            <w:r>
              <w:rPr>
                <w:lang w:val="en-US"/>
              </w:rPr>
              <w:t>AltSerReqsWithIndQoS</w:t>
            </w:r>
            <w:proofErr w:type="spellEnd"/>
          </w:p>
        </w:tc>
        <w:tc>
          <w:tcPr>
            <w:tcW w:w="5490" w:type="dxa"/>
          </w:tcPr>
          <w:p w14:paraId="499622CA" w14:textId="77777777" w:rsidR="00717AF0" w:rsidRDefault="00717AF0" w:rsidP="00280B60">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717AF0" w14:paraId="1863ECF0" w14:textId="77777777" w:rsidTr="0079100F">
        <w:trPr>
          <w:cantSplit/>
          <w:trHeight w:val="284"/>
          <w:jc w:val="center"/>
        </w:trPr>
        <w:tc>
          <w:tcPr>
            <w:tcW w:w="1484" w:type="dxa"/>
          </w:tcPr>
          <w:p w14:paraId="5EC13571" w14:textId="77777777" w:rsidR="00717AF0" w:rsidRDefault="00717AF0" w:rsidP="00280B60">
            <w:pPr>
              <w:pStyle w:val="TAL"/>
            </w:pPr>
            <w:r>
              <w:t>37</w:t>
            </w:r>
          </w:p>
        </w:tc>
        <w:tc>
          <w:tcPr>
            <w:tcW w:w="2798" w:type="dxa"/>
          </w:tcPr>
          <w:p w14:paraId="352C2803" w14:textId="77777777" w:rsidR="00717AF0" w:rsidRDefault="00717AF0" w:rsidP="00280B60">
            <w:pPr>
              <w:pStyle w:val="TAL"/>
              <w:rPr>
                <w:lang w:val="en-US"/>
              </w:rPr>
            </w:pPr>
            <w:r>
              <w:rPr>
                <w:noProof/>
                <w:lang w:eastAsia="zh-CN"/>
              </w:rPr>
              <w:t>SimultConnectivity</w:t>
            </w:r>
          </w:p>
        </w:tc>
        <w:tc>
          <w:tcPr>
            <w:tcW w:w="5490" w:type="dxa"/>
          </w:tcPr>
          <w:p w14:paraId="7A07CD82" w14:textId="77777777" w:rsidR="00717AF0" w:rsidRDefault="00717AF0" w:rsidP="00280B60">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717AF0" w14:paraId="427F4DCE" w14:textId="77777777" w:rsidTr="0079100F">
        <w:trPr>
          <w:cantSplit/>
          <w:trHeight w:val="284"/>
          <w:jc w:val="center"/>
        </w:trPr>
        <w:tc>
          <w:tcPr>
            <w:tcW w:w="1484" w:type="dxa"/>
          </w:tcPr>
          <w:p w14:paraId="4C857EA4" w14:textId="77777777" w:rsidR="00717AF0" w:rsidRDefault="00717AF0" w:rsidP="00280B60">
            <w:pPr>
              <w:pStyle w:val="TAL"/>
            </w:pPr>
            <w:r>
              <w:t>38</w:t>
            </w:r>
          </w:p>
        </w:tc>
        <w:tc>
          <w:tcPr>
            <w:tcW w:w="2798" w:type="dxa"/>
          </w:tcPr>
          <w:p w14:paraId="3858300C" w14:textId="77777777" w:rsidR="00717AF0" w:rsidRDefault="00717AF0" w:rsidP="00280B60">
            <w:pPr>
              <w:pStyle w:val="TAL"/>
              <w:rPr>
                <w:lang w:val="en-US"/>
              </w:rPr>
            </w:pPr>
            <w:r>
              <w:rPr>
                <w:noProof/>
                <w:lang w:eastAsia="zh-CN"/>
              </w:rPr>
              <w:t>EASIPreplacement</w:t>
            </w:r>
          </w:p>
        </w:tc>
        <w:tc>
          <w:tcPr>
            <w:tcW w:w="5490" w:type="dxa"/>
          </w:tcPr>
          <w:p w14:paraId="2A38075D" w14:textId="77777777" w:rsidR="00717AF0" w:rsidRDefault="00717AF0" w:rsidP="00280B60">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717AF0" w14:paraId="2E2836BF" w14:textId="77777777" w:rsidTr="0079100F">
        <w:trPr>
          <w:cantSplit/>
          <w:trHeight w:val="284"/>
          <w:jc w:val="center"/>
        </w:trPr>
        <w:tc>
          <w:tcPr>
            <w:tcW w:w="1484" w:type="dxa"/>
          </w:tcPr>
          <w:p w14:paraId="28D8BB91" w14:textId="77777777" w:rsidR="00717AF0" w:rsidRDefault="00717AF0" w:rsidP="00280B60">
            <w:pPr>
              <w:pStyle w:val="TAL"/>
            </w:pPr>
            <w:r>
              <w:t>39</w:t>
            </w:r>
          </w:p>
        </w:tc>
        <w:tc>
          <w:tcPr>
            <w:tcW w:w="2798" w:type="dxa"/>
          </w:tcPr>
          <w:p w14:paraId="1DA07A73" w14:textId="77777777" w:rsidR="00717AF0" w:rsidRDefault="00717AF0" w:rsidP="00280B60">
            <w:pPr>
              <w:pStyle w:val="TAL"/>
              <w:rPr>
                <w:noProof/>
                <w:lang w:eastAsia="zh-CN"/>
              </w:rPr>
            </w:pPr>
            <w:r>
              <w:rPr>
                <w:noProof/>
                <w:lang w:eastAsia="zh-CN"/>
              </w:rPr>
              <w:t>AccNetChargId_String</w:t>
            </w:r>
          </w:p>
        </w:tc>
        <w:tc>
          <w:tcPr>
            <w:tcW w:w="5490" w:type="dxa"/>
          </w:tcPr>
          <w:p w14:paraId="30866046" w14:textId="77777777" w:rsidR="00717AF0" w:rsidRDefault="00717AF0" w:rsidP="00280B60">
            <w:pPr>
              <w:pStyle w:val="TAL"/>
              <w:rPr>
                <w:lang w:eastAsia="fr-FR"/>
              </w:rPr>
            </w:pPr>
            <w:r>
              <w:t>This feature indicates the support of long character strings as access network charging identifier.</w:t>
            </w:r>
          </w:p>
        </w:tc>
      </w:tr>
      <w:tr w:rsidR="00717AF0" w14:paraId="52204D72" w14:textId="77777777" w:rsidTr="0079100F">
        <w:trPr>
          <w:cantSplit/>
          <w:trHeight w:val="284"/>
          <w:jc w:val="center"/>
        </w:trPr>
        <w:tc>
          <w:tcPr>
            <w:tcW w:w="1484" w:type="dxa"/>
          </w:tcPr>
          <w:p w14:paraId="57C904A4" w14:textId="77777777" w:rsidR="00717AF0" w:rsidRDefault="00717AF0" w:rsidP="00280B60">
            <w:pPr>
              <w:pStyle w:val="TAL"/>
            </w:pPr>
            <w:r>
              <w:t>40</w:t>
            </w:r>
          </w:p>
        </w:tc>
        <w:tc>
          <w:tcPr>
            <w:tcW w:w="2798" w:type="dxa"/>
          </w:tcPr>
          <w:p w14:paraId="55C3FDD0" w14:textId="77777777" w:rsidR="00717AF0" w:rsidRDefault="00717AF0" w:rsidP="00280B60">
            <w:pPr>
              <w:pStyle w:val="TAL"/>
              <w:rPr>
                <w:noProof/>
                <w:lang w:eastAsia="zh-CN"/>
              </w:rPr>
            </w:pPr>
            <w:proofErr w:type="spellStart"/>
            <w:r>
              <w:t>WLAN_Location</w:t>
            </w:r>
            <w:proofErr w:type="spellEnd"/>
          </w:p>
        </w:tc>
        <w:tc>
          <w:tcPr>
            <w:tcW w:w="5490" w:type="dxa"/>
          </w:tcPr>
          <w:p w14:paraId="5AED0687" w14:textId="77777777" w:rsidR="00717AF0" w:rsidRDefault="00717AF0" w:rsidP="00280B60">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717AF0" w14:paraId="4B6A763C" w14:textId="77777777" w:rsidTr="0079100F">
        <w:trPr>
          <w:cantSplit/>
          <w:trHeight w:val="284"/>
          <w:jc w:val="center"/>
        </w:trPr>
        <w:tc>
          <w:tcPr>
            <w:tcW w:w="1484" w:type="dxa"/>
          </w:tcPr>
          <w:p w14:paraId="3C47F78A" w14:textId="77777777" w:rsidR="00717AF0" w:rsidRDefault="00717AF0" w:rsidP="00280B60">
            <w:pPr>
              <w:pStyle w:val="TAL"/>
            </w:pPr>
            <w:r>
              <w:lastRenderedPageBreak/>
              <w:t>41</w:t>
            </w:r>
          </w:p>
        </w:tc>
        <w:tc>
          <w:tcPr>
            <w:tcW w:w="2798" w:type="dxa"/>
          </w:tcPr>
          <w:p w14:paraId="2FF03CE7" w14:textId="77777777" w:rsidR="00717AF0" w:rsidRDefault="00717AF0" w:rsidP="00280B60">
            <w:pPr>
              <w:pStyle w:val="TAL"/>
            </w:pPr>
            <w:proofErr w:type="spellStart"/>
            <w:r w:rsidRPr="00E937E6">
              <w:rPr>
                <w:lang w:eastAsia="zh-CN"/>
              </w:rPr>
              <w:t>AF_latency</w:t>
            </w:r>
            <w:proofErr w:type="spellEnd"/>
          </w:p>
        </w:tc>
        <w:tc>
          <w:tcPr>
            <w:tcW w:w="5490" w:type="dxa"/>
          </w:tcPr>
          <w:p w14:paraId="2E5D469B" w14:textId="77777777" w:rsidR="00717AF0" w:rsidRDefault="00717AF0" w:rsidP="00280B60">
            <w:pPr>
              <w:pStyle w:val="TAL"/>
            </w:pPr>
            <w:r w:rsidRPr="00E937E6">
              <w:t xml:space="preserve">This feature indicates support for </w:t>
            </w:r>
            <w:r>
              <w:rPr>
                <w:bCs/>
              </w:rPr>
              <w:t>e</w:t>
            </w:r>
            <w:r w:rsidRPr="00E937E6">
              <w:rPr>
                <w:bCs/>
              </w:rPr>
              <w:t>dge relocation considering user plane latency.</w:t>
            </w:r>
          </w:p>
        </w:tc>
      </w:tr>
      <w:tr w:rsidR="00717AF0" w:rsidRPr="00E937E6" w14:paraId="5680160D"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46B20A" w14:textId="77777777" w:rsidR="00717AF0" w:rsidRDefault="00717AF0" w:rsidP="00280B60">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9290619" w14:textId="77777777" w:rsidR="00717AF0" w:rsidRPr="00E937E6" w:rsidRDefault="00717AF0" w:rsidP="00280B60">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05DBA61B" w14:textId="77777777" w:rsidR="00717AF0" w:rsidRPr="00130B82" w:rsidRDefault="00717AF0" w:rsidP="00280B60">
            <w:pPr>
              <w:pStyle w:val="TAL"/>
            </w:pPr>
            <w:r w:rsidRPr="00130B82">
              <w:t>This feature indicates the support for the reporting of UE temporary unavailable.</w:t>
            </w:r>
          </w:p>
        </w:tc>
      </w:tr>
      <w:tr w:rsidR="00717AF0" w:rsidRPr="00E937E6" w14:paraId="7159F477"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DACC10" w14:textId="77777777" w:rsidR="00717AF0" w:rsidRDefault="00717AF0" w:rsidP="00280B60">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6D34567" w14:textId="77777777" w:rsidR="00717AF0" w:rsidRPr="00E937E6" w:rsidRDefault="00717AF0" w:rsidP="00280B60">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21A2DBF" w14:textId="77777777" w:rsidR="00717AF0" w:rsidRPr="00FF1480" w:rsidRDefault="00717AF0" w:rsidP="00280B60">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717AF0" w:rsidRPr="00E937E6" w14:paraId="65E527B8"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0471A4" w14:textId="77777777" w:rsidR="00717AF0" w:rsidRDefault="00717AF0" w:rsidP="00280B60">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7C887684" w14:textId="77777777" w:rsidR="00717AF0" w:rsidRDefault="00717AF0" w:rsidP="00280B60">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A37B345" w14:textId="77777777" w:rsidR="00717AF0" w:rsidRPr="00FF1480" w:rsidRDefault="00717AF0" w:rsidP="00280B60">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717AF0" w:rsidRPr="00E937E6" w14:paraId="5906A2FE"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31ACE4" w14:textId="77777777" w:rsidR="00717AF0" w:rsidRDefault="00717AF0" w:rsidP="00280B60">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3C261A6" w14:textId="77777777" w:rsidR="00717AF0" w:rsidRDefault="00717AF0" w:rsidP="00280B60">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1328E756" w14:textId="77777777" w:rsidR="00717AF0" w:rsidRPr="00CF0D04" w:rsidRDefault="00717AF0" w:rsidP="00280B60">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33F9367" w14:textId="77777777" w:rsidR="00717AF0" w:rsidRPr="00FF1480" w:rsidRDefault="00717AF0" w:rsidP="00280B60">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717AF0" w:rsidRPr="00E937E6" w14:paraId="43BFDA45"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A7DC89" w14:textId="77777777" w:rsidR="00717AF0" w:rsidRDefault="00717AF0" w:rsidP="00280B60">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8C4740C" w14:textId="77777777" w:rsidR="00717AF0" w:rsidRDefault="00717AF0" w:rsidP="00280B60">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3A4C8FF" w14:textId="77777777" w:rsidR="00717AF0" w:rsidRDefault="00717AF0" w:rsidP="00280B60">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717AF0" w:rsidRPr="00E937E6" w14:paraId="7CAE6BB7"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2557AB" w14:textId="77777777" w:rsidR="00717AF0" w:rsidRPr="00B83A73" w:rsidRDefault="00717AF0" w:rsidP="00280B60">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DA1035A" w14:textId="77777777" w:rsidR="00717AF0" w:rsidRDefault="00717AF0" w:rsidP="00280B60">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050A716F" w14:textId="77777777" w:rsidR="00717AF0" w:rsidRDefault="00717AF0" w:rsidP="00280B60">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717AF0" w:rsidRPr="00E937E6" w14:paraId="0F9DF9DE"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6734C1" w14:textId="77777777" w:rsidR="00717AF0" w:rsidRDefault="00717AF0" w:rsidP="00280B6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45FB1E4" w14:textId="77777777" w:rsidR="00717AF0" w:rsidRDefault="00717AF0" w:rsidP="00280B60">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638799B" w14:textId="77777777" w:rsidR="00717AF0" w:rsidRDefault="00717AF0" w:rsidP="00280B60">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w:t>
            </w:r>
            <w:proofErr w:type="spellStart"/>
            <w:r>
              <w:t>alos</w:t>
            </w:r>
            <w:proofErr w:type="spellEnd"/>
            <w:r>
              <w:t xml:space="preserve"> supported.</w:t>
            </w:r>
          </w:p>
        </w:tc>
      </w:tr>
      <w:tr w:rsidR="00717AF0" w:rsidRPr="00E937E6" w14:paraId="759C7171"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8762DC" w14:textId="77777777" w:rsidR="00717AF0" w:rsidRDefault="00717AF0" w:rsidP="00280B6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6E86803" w14:textId="77777777" w:rsidR="00717AF0" w:rsidRDefault="00717AF0" w:rsidP="00280B6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CEB2FFA" w14:textId="77777777" w:rsidR="00717AF0" w:rsidRPr="00937B74" w:rsidRDefault="00717AF0" w:rsidP="00280B60">
            <w:pPr>
              <w:pStyle w:val="TAL"/>
            </w:pPr>
            <w:r>
              <w:t>This feature indicates support of Service Function Chaining functionality.</w:t>
            </w:r>
            <w:r>
              <w:rPr>
                <w:lang w:eastAsia="fr-FR"/>
              </w:rPr>
              <w:t xml:space="preserve"> </w:t>
            </w:r>
          </w:p>
        </w:tc>
      </w:tr>
      <w:tr w:rsidR="00717AF0" w:rsidRPr="00E937E6" w14:paraId="52E24A59"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B90446" w14:textId="77777777" w:rsidR="00717AF0" w:rsidRDefault="00717AF0" w:rsidP="00280B60">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0DE5AD9A" w14:textId="77777777" w:rsidR="00717AF0" w:rsidRDefault="00717AF0" w:rsidP="00280B60">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F419AF4" w14:textId="77777777" w:rsidR="00717AF0" w:rsidRDefault="00717AF0" w:rsidP="00280B60">
            <w:pPr>
              <w:pStyle w:val="TAL"/>
            </w:pPr>
            <w:r>
              <w:t>This feature indicates the support of multi-modal or multimedia communication service. This feature acts as a basic functional block for extended reality (XR) and interactive media services.</w:t>
            </w:r>
          </w:p>
        </w:tc>
      </w:tr>
      <w:tr w:rsidR="00717AF0" w:rsidRPr="00E937E6" w14:paraId="7AC4A784"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4B0BA7" w14:textId="77777777" w:rsidR="00717AF0" w:rsidRDefault="00717AF0" w:rsidP="00280B60">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00ADEE9" w14:textId="77777777" w:rsidR="00717AF0" w:rsidRDefault="00717AF0" w:rsidP="00280B60">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C1650EF" w14:textId="77777777" w:rsidR="00717AF0" w:rsidRDefault="00717AF0" w:rsidP="00280B60">
            <w:pPr>
              <w:pStyle w:val="TAL"/>
            </w:pPr>
            <w:r>
              <w:t>This feature indicates the support also of the report of the dynamic</w:t>
            </w:r>
          </w:p>
          <w:p w14:paraId="6F2BB4D1" w14:textId="77777777" w:rsidR="00717AF0" w:rsidRDefault="00717AF0" w:rsidP="00280B60">
            <w:pPr>
              <w:pStyle w:val="TAL"/>
            </w:pPr>
            <w:r>
              <w:rPr>
                <w:rFonts w:cs="Arial"/>
                <w:szCs w:val="18"/>
                <w:lang w:eastAsia="fr-FR"/>
              </w:rPr>
              <w:t>satellite backhaul category of the PDU session.</w:t>
            </w:r>
            <w:r>
              <w:t xml:space="preserve"> This feature requires the support of </w:t>
            </w:r>
            <w:proofErr w:type="spellStart"/>
            <w:r>
              <w:t>SatelliteBackhaul</w:t>
            </w:r>
            <w:proofErr w:type="spellEnd"/>
            <w:r>
              <w:t xml:space="preserve"> feature.</w:t>
            </w:r>
          </w:p>
        </w:tc>
      </w:tr>
      <w:tr w:rsidR="00717AF0" w:rsidRPr="00E937E6" w14:paraId="4E96A3BA"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5B5AE0" w14:textId="77777777" w:rsidR="00717AF0" w:rsidRDefault="00717AF0" w:rsidP="00280B60">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7CBA412D" w14:textId="77777777" w:rsidR="00717AF0" w:rsidRDefault="00717AF0" w:rsidP="00280B60">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10635A94" w14:textId="77777777" w:rsidR="00717AF0" w:rsidRDefault="00717AF0" w:rsidP="00280B60">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717AF0" w:rsidRPr="00E937E6" w14:paraId="67798B7E"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13E6BF" w14:textId="77777777" w:rsidR="00717AF0" w:rsidRDefault="00717AF0" w:rsidP="00280B60">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A87EE81" w14:textId="77777777" w:rsidR="00717AF0" w:rsidRDefault="00717AF0" w:rsidP="00280B60">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BD5786C" w14:textId="77777777" w:rsidR="00717AF0" w:rsidRDefault="00717AF0" w:rsidP="00280B60">
            <w:pPr>
              <w:pStyle w:val="TAL"/>
              <w:rPr>
                <w:lang w:eastAsia="zh-CN"/>
              </w:rPr>
            </w:pPr>
            <w:r>
              <w:t>This feature indicates the support of the report of additional IP addresses or address ranges allocated for the given PDU session resulting from framed routes or IPv6 prefix delegation.</w:t>
            </w:r>
          </w:p>
        </w:tc>
      </w:tr>
      <w:tr w:rsidR="00717AF0" w:rsidRPr="00E937E6" w14:paraId="095D29F1"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E94CD2" w14:textId="77777777" w:rsidR="00717AF0" w:rsidRDefault="00717AF0" w:rsidP="00280B60">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5D34EB48" w14:textId="77777777" w:rsidR="00717AF0" w:rsidRDefault="00717AF0" w:rsidP="00280B60">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232FE93" w14:textId="77777777" w:rsidR="00717AF0" w:rsidRDefault="00717AF0" w:rsidP="00280B60">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17AF0" w:rsidRPr="00E937E6" w14:paraId="0589939A"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1EC28A" w14:textId="77777777" w:rsidR="00717AF0" w:rsidRDefault="00717AF0" w:rsidP="00280B60">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751A069D" w14:textId="77777777" w:rsidR="00717AF0" w:rsidRDefault="00717AF0" w:rsidP="00280B60">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027CB71D" w14:textId="77777777" w:rsidR="00717AF0" w:rsidRDefault="00717AF0" w:rsidP="00280B60">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717AF0" w:rsidRPr="00E937E6" w14:paraId="2F034259"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F03A0A" w14:textId="77777777" w:rsidR="00717AF0" w:rsidRDefault="00717AF0" w:rsidP="00280B60">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5FEF59DA" w14:textId="77777777" w:rsidR="00717AF0" w:rsidRPr="0032106E" w:rsidRDefault="00717AF0" w:rsidP="00280B60">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7C56F509" w14:textId="77777777" w:rsidR="00717AF0" w:rsidRPr="000E7213" w:rsidRDefault="00717AF0" w:rsidP="00280B60">
            <w:pPr>
              <w:pStyle w:val="TAL"/>
            </w:pPr>
            <w:r>
              <w:rPr>
                <w:noProof/>
              </w:rPr>
              <w:t xml:space="preserve">This feature indicates the support of </w:t>
            </w:r>
            <w:r>
              <w:t>awareness of URSP rule enforcement</w:t>
            </w:r>
          </w:p>
        </w:tc>
      </w:tr>
      <w:tr w:rsidR="00717AF0" w:rsidRPr="00E937E6" w14:paraId="6C1545DE"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150F59" w14:textId="77777777" w:rsidR="00717AF0" w:rsidRDefault="00717AF0" w:rsidP="00280B60">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1FA99F4" w14:textId="77777777" w:rsidR="00717AF0" w:rsidRDefault="00717AF0" w:rsidP="00280B60">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5F11090" w14:textId="77777777" w:rsidR="00717AF0" w:rsidRDefault="00717AF0" w:rsidP="00280B60">
            <w:pPr>
              <w:pStyle w:val="TAL"/>
              <w:rPr>
                <w:noProof/>
              </w:rPr>
            </w:pPr>
            <w:r>
              <w:t>This feature indicates support for use e.g. of additional flow description parameters, as the flow label and the IPSec SPI.</w:t>
            </w:r>
          </w:p>
        </w:tc>
      </w:tr>
      <w:tr w:rsidR="00717AF0" w:rsidRPr="00E937E6" w14:paraId="030ACE70"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286" w14:textId="77777777" w:rsidR="00717AF0" w:rsidRDefault="00717AF0" w:rsidP="00280B60">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1D2BF4E" w14:textId="77777777" w:rsidR="00717AF0" w:rsidRDefault="00717AF0" w:rsidP="00280B60">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D020F1D" w14:textId="77777777" w:rsidR="00717AF0" w:rsidRDefault="00717AF0" w:rsidP="00280B60">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17AF0" w:rsidRPr="00E937E6" w14:paraId="779AC0C7"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9E5EC0" w14:textId="77777777" w:rsidR="00717AF0" w:rsidRPr="000B496C" w:rsidRDefault="00717AF0" w:rsidP="00280B60">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6A5D134" w14:textId="77777777" w:rsidR="00717AF0" w:rsidRDefault="00717AF0" w:rsidP="00280B60">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0257A67D" w14:textId="77777777" w:rsidR="00717AF0" w:rsidRDefault="00717AF0" w:rsidP="00280B60">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717AF0" w:rsidRPr="00E937E6" w14:paraId="62EAFE88"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E29B6B" w14:textId="77777777" w:rsidR="00717AF0" w:rsidRPr="000B496C" w:rsidRDefault="00717AF0" w:rsidP="00280B60">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E710B7F" w14:textId="77777777" w:rsidR="00717AF0" w:rsidRDefault="00717AF0" w:rsidP="00280B60">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1D2E6C0" w14:textId="77777777" w:rsidR="00717AF0" w:rsidRDefault="00717AF0" w:rsidP="00280B60">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717AF0" w:rsidRPr="00E937E6" w14:paraId="657ED41D"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339CBE" w14:textId="77777777" w:rsidR="00717AF0" w:rsidRPr="00027CCA" w:rsidRDefault="00717AF0" w:rsidP="00280B60">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13111019" w14:textId="77777777" w:rsidR="00717AF0" w:rsidRDefault="00717AF0" w:rsidP="00280B60">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0A3584A" w14:textId="77777777" w:rsidR="00717AF0" w:rsidRPr="00951001" w:rsidRDefault="00717AF0" w:rsidP="00280B60">
            <w:pPr>
              <w:pStyle w:val="TAL"/>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tc>
      </w:tr>
      <w:tr w:rsidR="00717AF0" w:rsidRPr="00E937E6" w14:paraId="396B6243"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C5671" w14:textId="77777777" w:rsidR="00717AF0" w:rsidRDefault="00717AF0" w:rsidP="00280B60">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01AD1B33" w14:textId="77777777" w:rsidR="00717AF0" w:rsidRDefault="00717AF0" w:rsidP="00280B60">
            <w:pPr>
              <w:pStyle w:val="TAL"/>
            </w:pPr>
            <w:bookmarkStart w:id="33" w:name="_Hlk157787333"/>
            <w:proofErr w:type="spellStart"/>
            <w:r w:rsidRPr="00971910">
              <w:rPr>
                <w:rFonts w:cs="Arial"/>
              </w:rPr>
              <w:t>PowerSaving</w:t>
            </w:r>
            <w:bookmarkEnd w:id="33"/>
            <w:proofErr w:type="spellEnd"/>
          </w:p>
        </w:tc>
        <w:tc>
          <w:tcPr>
            <w:tcW w:w="5490" w:type="dxa"/>
            <w:tcBorders>
              <w:top w:val="single" w:sz="6" w:space="0" w:color="auto"/>
              <w:left w:val="single" w:sz="6" w:space="0" w:color="auto"/>
              <w:bottom w:val="single" w:sz="6" w:space="0" w:color="auto"/>
              <w:right w:val="single" w:sz="6" w:space="0" w:color="auto"/>
            </w:tcBorders>
          </w:tcPr>
          <w:p w14:paraId="68F92773" w14:textId="77777777" w:rsidR="00717AF0" w:rsidRDefault="00717AF0" w:rsidP="00280B60">
            <w:pPr>
              <w:pStyle w:val="TAL"/>
              <w:rPr>
                <w:rFonts w:cs="Arial"/>
                <w:lang w:val="en-US" w:eastAsia="zh-CN"/>
              </w:rPr>
            </w:pPr>
            <w:r>
              <w:t>This feature indicates the support of power savings in multi modal traffic..</w:t>
            </w:r>
          </w:p>
        </w:tc>
      </w:tr>
      <w:tr w:rsidR="00717AF0" w:rsidRPr="00E937E6" w14:paraId="6F418C9E" w14:textId="77777777" w:rsidTr="0079100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A57C01" w14:textId="77777777" w:rsidR="00717AF0" w:rsidRDefault="00717AF0" w:rsidP="00280B60">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52932022" w14:textId="77777777" w:rsidR="00717AF0" w:rsidRPr="00971910" w:rsidRDefault="00717AF0" w:rsidP="00280B60">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1449629" w14:textId="77777777" w:rsidR="00717AF0" w:rsidRDefault="00717AF0" w:rsidP="00280B60">
            <w:pPr>
              <w:pStyle w:val="TAL"/>
            </w:pPr>
            <w:r>
              <w:rPr>
                <w:rFonts w:cs="Arial"/>
              </w:rPr>
              <w:t>This feature indicates the support of the AF indication of ECN marking for L4S support.</w:t>
            </w:r>
          </w:p>
        </w:tc>
      </w:tr>
      <w:tr w:rsidR="0079100F" w:rsidRPr="00E937E6" w14:paraId="29949EC2" w14:textId="77777777" w:rsidTr="0079100F">
        <w:trPr>
          <w:cantSplit/>
          <w:trHeight w:val="284"/>
          <w:jc w:val="center"/>
          <w:ins w:id="34" w:author="Parthasarathi [Nokia]" w:date="2024-02-15T13:21:00Z"/>
        </w:trPr>
        <w:tc>
          <w:tcPr>
            <w:tcW w:w="1484" w:type="dxa"/>
            <w:tcBorders>
              <w:top w:val="single" w:sz="6" w:space="0" w:color="auto"/>
              <w:left w:val="single" w:sz="6" w:space="0" w:color="auto"/>
              <w:bottom w:val="single" w:sz="6" w:space="0" w:color="auto"/>
              <w:right w:val="single" w:sz="6" w:space="0" w:color="auto"/>
            </w:tcBorders>
          </w:tcPr>
          <w:p w14:paraId="1649AFA4" w14:textId="217C8755" w:rsidR="0079100F" w:rsidRDefault="0079100F" w:rsidP="0079100F">
            <w:pPr>
              <w:pStyle w:val="TAL"/>
              <w:rPr>
                <w:ins w:id="35" w:author="Parthasarathi [Nokia]" w:date="2024-02-15T13:21:00Z"/>
              </w:rPr>
            </w:pPr>
            <w:ins w:id="36" w:author="Parthasarathi [Nokia]" w:date="2024-02-15T13:22:00Z">
              <w:r>
                <w:lastRenderedPageBreak/>
                <w:t>64</w:t>
              </w:r>
            </w:ins>
          </w:p>
        </w:tc>
        <w:tc>
          <w:tcPr>
            <w:tcW w:w="2798" w:type="dxa"/>
            <w:tcBorders>
              <w:top w:val="single" w:sz="6" w:space="0" w:color="auto"/>
              <w:left w:val="single" w:sz="6" w:space="0" w:color="auto"/>
              <w:bottom w:val="single" w:sz="6" w:space="0" w:color="auto"/>
              <w:right w:val="single" w:sz="6" w:space="0" w:color="auto"/>
            </w:tcBorders>
          </w:tcPr>
          <w:p w14:paraId="23E3F63B" w14:textId="4D189293" w:rsidR="0079100F" w:rsidRDefault="0079100F" w:rsidP="0079100F">
            <w:pPr>
              <w:pStyle w:val="TAL"/>
              <w:rPr>
                <w:ins w:id="37" w:author="Parthasarathi [Nokia]" w:date="2024-02-15T13:21:00Z"/>
                <w:rFonts w:cs="Arial"/>
              </w:rPr>
            </w:pPr>
            <w:ins w:id="38" w:author="Parthasarathi [Nokia]" w:date="2024-02-15T13:21:00Z">
              <w:r w:rsidRPr="003107D3">
                <w:rPr>
                  <w:lang w:eastAsia="zh-CN"/>
                </w:rPr>
                <w:t>E</w:t>
              </w:r>
              <w:r w:rsidRPr="003107D3">
                <w:rPr>
                  <w:rFonts w:hint="eastAsia"/>
                  <w:lang w:eastAsia="zh-CN"/>
                </w:rPr>
                <w:t>nATSSS</w:t>
              </w:r>
              <w:r>
                <w:rPr>
                  <w:lang w:eastAsia="zh-CN"/>
                </w:rPr>
                <w:t>_v2</w:t>
              </w:r>
            </w:ins>
          </w:p>
        </w:tc>
        <w:tc>
          <w:tcPr>
            <w:tcW w:w="5490" w:type="dxa"/>
            <w:tcBorders>
              <w:top w:val="single" w:sz="6" w:space="0" w:color="auto"/>
              <w:left w:val="single" w:sz="6" w:space="0" w:color="auto"/>
              <w:bottom w:val="single" w:sz="6" w:space="0" w:color="auto"/>
              <w:right w:val="single" w:sz="6" w:space="0" w:color="auto"/>
            </w:tcBorders>
          </w:tcPr>
          <w:p w14:paraId="7B69EC21" w14:textId="0051A91D" w:rsidR="0079100F" w:rsidRDefault="0079100F" w:rsidP="0079100F">
            <w:pPr>
              <w:pStyle w:val="TAL"/>
              <w:rPr>
                <w:ins w:id="39" w:author="Parthasarathi [Nokia]" w:date="2024-02-15T13:21:00Z"/>
                <w:rFonts w:cs="Arial"/>
              </w:rPr>
            </w:pPr>
            <w:ins w:id="40" w:author="Parthasarathi [Nokia]" w:date="2024-02-15T13:21:00Z">
              <w:r>
                <w:t>This feature i</w:t>
              </w:r>
              <w:r w:rsidRPr="003107D3">
                <w:t>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ATSSS </w:t>
              </w:r>
              <w:r w:rsidRPr="003107D3">
                <w:rPr>
                  <w:lang w:eastAsia="zh-CN"/>
                </w:rPr>
                <w:t>feature</w:t>
              </w:r>
              <w:r>
                <w:rPr>
                  <w:lang w:eastAsia="zh-CN"/>
                </w:rPr>
                <w:t>s</w:t>
              </w:r>
              <w:r w:rsidRPr="003107D3">
                <w:rPr>
                  <w:lang w:eastAsia="zh-CN"/>
                </w:rPr>
                <w:t>.</w:t>
              </w:r>
            </w:ins>
          </w:p>
        </w:tc>
      </w:tr>
    </w:tbl>
    <w:p w14:paraId="40BC6EA0" w14:textId="77777777" w:rsidR="00717AF0" w:rsidRDefault="00717AF0" w:rsidP="00717AF0"/>
    <w:p w14:paraId="17ECD941" w14:textId="77777777" w:rsidR="00717AF0" w:rsidRDefault="00717AF0" w:rsidP="00717AF0">
      <w:pPr>
        <w:pStyle w:val="EditorsNote"/>
      </w:pPr>
      <w:r w:rsidRPr="0099703D">
        <w:t>Editor's note:</w:t>
      </w:r>
      <w:r w:rsidRPr="0099703D">
        <w:tab/>
        <w:t>Whether an independent feature for RT latency is needed is FFS.</w:t>
      </w:r>
    </w:p>
    <w:p w14:paraId="74574004" w14:textId="77777777" w:rsidR="00717AF0" w:rsidRDefault="00717AF0" w:rsidP="00717AF0">
      <w:pPr>
        <w:pStyle w:val="EditorsNote"/>
      </w:pPr>
      <w:r>
        <w:t>Editor's note:</w:t>
      </w:r>
      <w:r>
        <w:tab/>
      </w:r>
      <w:r w:rsidRPr="00082102">
        <w:t>Whether and/how to indicate the support of end of burst indication, and provision the flow periodicity information within the Power Saving feature is FFS</w:t>
      </w:r>
      <w:r>
        <w:t>.</w:t>
      </w:r>
    </w:p>
    <w:bookmarkEnd w:id="32"/>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6F"/>
    <w:rsid w:val="00022E4A"/>
    <w:rsid w:val="00055DC3"/>
    <w:rsid w:val="00093E7E"/>
    <w:rsid w:val="00096841"/>
    <w:rsid w:val="00097E91"/>
    <w:rsid w:val="000A6394"/>
    <w:rsid w:val="000B7FED"/>
    <w:rsid w:val="000C038A"/>
    <w:rsid w:val="000C6598"/>
    <w:rsid w:val="000D44B3"/>
    <w:rsid w:val="0013282A"/>
    <w:rsid w:val="00145D43"/>
    <w:rsid w:val="00145F86"/>
    <w:rsid w:val="0018216D"/>
    <w:rsid w:val="00182651"/>
    <w:rsid w:val="00192144"/>
    <w:rsid w:val="00192C46"/>
    <w:rsid w:val="001A08B3"/>
    <w:rsid w:val="001A7B60"/>
    <w:rsid w:val="001B52F0"/>
    <w:rsid w:val="001B7A65"/>
    <w:rsid w:val="001E41F3"/>
    <w:rsid w:val="00224832"/>
    <w:rsid w:val="0026004D"/>
    <w:rsid w:val="002640DD"/>
    <w:rsid w:val="00275D12"/>
    <w:rsid w:val="00280129"/>
    <w:rsid w:val="00282C9A"/>
    <w:rsid w:val="00284FEB"/>
    <w:rsid w:val="002860C4"/>
    <w:rsid w:val="002B5741"/>
    <w:rsid w:val="002E472E"/>
    <w:rsid w:val="00300A04"/>
    <w:rsid w:val="00305409"/>
    <w:rsid w:val="003423EF"/>
    <w:rsid w:val="003609EF"/>
    <w:rsid w:val="0036231A"/>
    <w:rsid w:val="00374DD4"/>
    <w:rsid w:val="00377F48"/>
    <w:rsid w:val="003E1A36"/>
    <w:rsid w:val="00410371"/>
    <w:rsid w:val="004242F1"/>
    <w:rsid w:val="004254BC"/>
    <w:rsid w:val="00446D27"/>
    <w:rsid w:val="004B75B7"/>
    <w:rsid w:val="005141D9"/>
    <w:rsid w:val="0051580D"/>
    <w:rsid w:val="00547111"/>
    <w:rsid w:val="005825FF"/>
    <w:rsid w:val="00592D74"/>
    <w:rsid w:val="005A1280"/>
    <w:rsid w:val="005D4CCE"/>
    <w:rsid w:val="005D520E"/>
    <w:rsid w:val="005E2C44"/>
    <w:rsid w:val="005E74CE"/>
    <w:rsid w:val="00621188"/>
    <w:rsid w:val="00625235"/>
    <w:rsid w:val="006257ED"/>
    <w:rsid w:val="00653DE4"/>
    <w:rsid w:val="00662C0C"/>
    <w:rsid w:val="00665C47"/>
    <w:rsid w:val="00695808"/>
    <w:rsid w:val="006B46FB"/>
    <w:rsid w:val="006C4910"/>
    <w:rsid w:val="006E21FB"/>
    <w:rsid w:val="00717AF0"/>
    <w:rsid w:val="00767E29"/>
    <w:rsid w:val="0079100F"/>
    <w:rsid w:val="00792342"/>
    <w:rsid w:val="007977A8"/>
    <w:rsid w:val="007A3894"/>
    <w:rsid w:val="007B512A"/>
    <w:rsid w:val="007C2097"/>
    <w:rsid w:val="007D6A07"/>
    <w:rsid w:val="007F7259"/>
    <w:rsid w:val="008040A8"/>
    <w:rsid w:val="008279FA"/>
    <w:rsid w:val="008626E7"/>
    <w:rsid w:val="00870EE7"/>
    <w:rsid w:val="00880FD7"/>
    <w:rsid w:val="00881EBE"/>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B154E"/>
    <w:rsid w:val="00AC5820"/>
    <w:rsid w:val="00AD1CD8"/>
    <w:rsid w:val="00B022D1"/>
    <w:rsid w:val="00B23075"/>
    <w:rsid w:val="00B258BB"/>
    <w:rsid w:val="00B66C93"/>
    <w:rsid w:val="00B67B97"/>
    <w:rsid w:val="00B968C8"/>
    <w:rsid w:val="00BA3EC5"/>
    <w:rsid w:val="00BA51D9"/>
    <w:rsid w:val="00BA56F6"/>
    <w:rsid w:val="00BB5DFC"/>
    <w:rsid w:val="00BB65D0"/>
    <w:rsid w:val="00BC64C2"/>
    <w:rsid w:val="00BD279D"/>
    <w:rsid w:val="00BD6BB8"/>
    <w:rsid w:val="00C57B44"/>
    <w:rsid w:val="00C66BA2"/>
    <w:rsid w:val="00C870F6"/>
    <w:rsid w:val="00C95985"/>
    <w:rsid w:val="00CA03CF"/>
    <w:rsid w:val="00CC5026"/>
    <w:rsid w:val="00CC68D0"/>
    <w:rsid w:val="00CE7F42"/>
    <w:rsid w:val="00D03F9A"/>
    <w:rsid w:val="00D0455E"/>
    <w:rsid w:val="00D06D51"/>
    <w:rsid w:val="00D16D04"/>
    <w:rsid w:val="00D24991"/>
    <w:rsid w:val="00D464DA"/>
    <w:rsid w:val="00D50255"/>
    <w:rsid w:val="00D63433"/>
    <w:rsid w:val="00D66520"/>
    <w:rsid w:val="00D84AE9"/>
    <w:rsid w:val="00DD1982"/>
    <w:rsid w:val="00DE34CF"/>
    <w:rsid w:val="00E066E5"/>
    <w:rsid w:val="00E13F3D"/>
    <w:rsid w:val="00E34898"/>
    <w:rsid w:val="00EB09B7"/>
    <w:rsid w:val="00EC1837"/>
    <w:rsid w:val="00ED15AF"/>
    <w:rsid w:val="00EE7D7C"/>
    <w:rsid w:val="00F25D98"/>
    <w:rsid w:val="00F300FB"/>
    <w:rsid w:val="00F366D6"/>
    <w:rsid w:val="00F43035"/>
    <w:rsid w:val="00F91E42"/>
    <w:rsid w:val="00FB6386"/>
    <w:rsid w:val="00FD6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1</Pages>
  <Words>3095</Words>
  <Characters>18182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19</cp:revision>
  <cp:lastPrinted>1899-12-31T23:00:00Z</cp:lastPrinted>
  <dcterms:created xsi:type="dcterms:W3CDTF">2024-02-07T07:19:00Z</dcterms:created>
  <dcterms:modified xsi:type="dcterms:W3CDTF">2024-02-19T10:29:00Z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